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DAA44" w14:textId="1AF4AC21" w:rsidR="00EC1C30" w:rsidRPr="00391155" w:rsidRDefault="00EC1C30" w:rsidP="00EC1C30">
      <w:pPr>
        <w:pStyle w:val="CRCoverPage"/>
        <w:tabs>
          <w:tab w:val="right" w:pos="9638"/>
        </w:tabs>
        <w:spacing w:after="0"/>
        <w:outlineLvl w:val="0"/>
        <w:rPr>
          <w:b/>
          <w:iCs/>
          <w:noProof/>
          <w:sz w:val="24"/>
        </w:rPr>
      </w:pPr>
      <w:bookmarkStart w:id="0" w:name="_Hlk520728905"/>
      <w:bookmarkStart w:id="1" w:name="_Hlk39052450"/>
      <w:r w:rsidRPr="00391155">
        <w:rPr>
          <w:rFonts w:eastAsia="Arial Unicode MS" w:cs="Arial"/>
          <w:b/>
          <w:bCs/>
          <w:sz w:val="24"/>
        </w:rPr>
        <w:t>3GPP TSG SA2 Meeting #1</w:t>
      </w:r>
      <w:r>
        <w:rPr>
          <w:rFonts w:eastAsia="Arial Unicode MS" w:cs="Arial"/>
          <w:b/>
          <w:bCs/>
          <w:sz w:val="24"/>
        </w:rPr>
        <w:t>4</w:t>
      </w:r>
      <w:r w:rsidR="00D6412F">
        <w:rPr>
          <w:rFonts w:eastAsia="Arial Unicode MS" w:cs="Arial"/>
          <w:b/>
          <w:bCs/>
          <w:sz w:val="24"/>
        </w:rPr>
        <w:t>2</w:t>
      </w:r>
      <w:r>
        <w:rPr>
          <w:rFonts w:eastAsia="Arial Unicode MS" w:cs="Arial"/>
          <w:b/>
          <w:bCs/>
          <w:sz w:val="24"/>
        </w:rPr>
        <w:t>E</w:t>
      </w:r>
      <w:r w:rsidRPr="00391155">
        <w:rPr>
          <w:b/>
          <w:noProof/>
          <w:sz w:val="24"/>
        </w:rPr>
        <w:tab/>
      </w:r>
      <w:r w:rsidRPr="00391155">
        <w:rPr>
          <w:b/>
          <w:iCs/>
          <w:noProof/>
          <w:sz w:val="28"/>
        </w:rPr>
        <w:t>S2-200</w:t>
      </w:r>
      <w:r w:rsidR="006D726B">
        <w:rPr>
          <w:b/>
          <w:iCs/>
          <w:noProof/>
          <w:sz w:val="28"/>
        </w:rPr>
        <w:t>8379</w:t>
      </w:r>
      <w:bookmarkStart w:id="2" w:name="_GoBack"/>
      <w:bookmarkEnd w:id="2"/>
    </w:p>
    <w:p w14:paraId="5729BE28" w14:textId="2AA727F0" w:rsidR="00EC1C30" w:rsidRPr="00391155" w:rsidRDefault="00D6412F" w:rsidP="00EC1C30">
      <w:pPr>
        <w:pStyle w:val="CRCoverPage"/>
        <w:pBdr>
          <w:bottom w:val="single" w:sz="6" w:space="0" w:color="auto"/>
        </w:pBdr>
        <w:tabs>
          <w:tab w:val="right" w:pos="9638"/>
        </w:tabs>
        <w:spacing w:after="0"/>
        <w:outlineLvl w:val="0"/>
        <w:rPr>
          <w:b/>
          <w:noProof/>
          <w:sz w:val="24"/>
        </w:rPr>
      </w:pPr>
      <w:r>
        <w:rPr>
          <w:rFonts w:eastAsia="Arial Unicode MS" w:cs="Arial"/>
          <w:b/>
          <w:bCs/>
          <w:sz w:val="24"/>
        </w:rPr>
        <w:t>November</w:t>
      </w:r>
      <w:r w:rsidR="00EC1C30">
        <w:rPr>
          <w:rFonts w:eastAsia="Arial Unicode MS" w:cs="Arial"/>
          <w:b/>
          <w:bCs/>
          <w:sz w:val="24"/>
        </w:rPr>
        <w:t xml:space="preserve"> 1</w:t>
      </w:r>
      <w:r>
        <w:rPr>
          <w:rFonts w:eastAsia="Arial Unicode MS" w:cs="Arial"/>
          <w:b/>
          <w:bCs/>
          <w:sz w:val="24"/>
        </w:rPr>
        <w:t>6</w:t>
      </w:r>
      <w:r w:rsidR="00EC1C30" w:rsidRPr="00391155">
        <w:rPr>
          <w:rFonts w:eastAsia="Arial Unicode MS" w:cs="Arial"/>
          <w:b/>
          <w:bCs/>
          <w:sz w:val="24"/>
        </w:rPr>
        <w:t xml:space="preserve"> – </w:t>
      </w:r>
      <w:r w:rsidR="00EC1C30">
        <w:rPr>
          <w:rFonts w:eastAsia="Arial Unicode MS" w:cs="Arial"/>
          <w:b/>
          <w:bCs/>
          <w:sz w:val="24"/>
        </w:rPr>
        <w:t>2</w:t>
      </w:r>
      <w:r>
        <w:rPr>
          <w:rFonts w:eastAsia="Arial Unicode MS" w:cs="Arial"/>
          <w:b/>
          <w:bCs/>
          <w:sz w:val="24"/>
        </w:rPr>
        <w:t>0</w:t>
      </w:r>
      <w:r w:rsidR="00EC1C30" w:rsidRPr="00391155">
        <w:rPr>
          <w:rFonts w:eastAsia="Arial Unicode MS" w:cs="Arial" w:hint="eastAsia"/>
          <w:b/>
          <w:bCs/>
          <w:sz w:val="24"/>
          <w:lang w:eastAsia="zh-CN"/>
        </w:rPr>
        <w:t>,</w:t>
      </w:r>
      <w:r w:rsidR="00EC1C30" w:rsidRPr="00391155">
        <w:rPr>
          <w:rFonts w:eastAsia="Arial Unicode MS" w:cs="Arial"/>
          <w:b/>
          <w:bCs/>
          <w:sz w:val="24"/>
          <w:lang w:eastAsia="zh-CN"/>
        </w:rPr>
        <w:t xml:space="preserve"> </w:t>
      </w:r>
      <w:r w:rsidR="00EC1C30" w:rsidRPr="00391155">
        <w:rPr>
          <w:rFonts w:eastAsia="Arial Unicode MS" w:cs="Arial"/>
          <w:b/>
          <w:bCs/>
          <w:sz w:val="24"/>
        </w:rPr>
        <w:t>2020</w:t>
      </w:r>
      <w:r w:rsidR="00EC1C30">
        <w:rPr>
          <w:rFonts w:eastAsia="Arial Unicode MS" w:cs="Arial"/>
          <w:b/>
          <w:bCs/>
          <w:sz w:val="24"/>
        </w:rPr>
        <w:t>, Electronic meeting</w:t>
      </w:r>
      <w:r w:rsidR="00EC1C30" w:rsidRPr="00391155">
        <w:rPr>
          <w:b/>
          <w:noProof/>
          <w:sz w:val="24"/>
        </w:rPr>
        <w:t xml:space="preserve"> </w:t>
      </w:r>
      <w:r w:rsidR="00EC1C30" w:rsidRPr="00391155">
        <w:rPr>
          <w:b/>
          <w:noProof/>
          <w:sz w:val="24"/>
        </w:rPr>
        <w:tab/>
      </w:r>
      <w:r w:rsidR="00EC1C30" w:rsidRPr="00391155">
        <w:rPr>
          <w:rFonts w:cs="Arial"/>
          <w:b/>
          <w:bCs/>
        </w:rPr>
        <w:t>(</w:t>
      </w:r>
      <w:r w:rsidR="00EC1C30" w:rsidRPr="00391155">
        <w:rPr>
          <w:rFonts w:cs="Arial"/>
          <w:b/>
          <w:bCs/>
          <w:color w:val="0000FF"/>
        </w:rPr>
        <w:t>revision of S2-200</w:t>
      </w:r>
      <w:r w:rsidR="00EC1C30">
        <w:rPr>
          <w:rFonts w:cs="Arial"/>
          <w:b/>
          <w:bCs/>
          <w:color w:val="0000FF"/>
        </w:rPr>
        <w:t>xxxx</w:t>
      </w:r>
      <w:r w:rsidR="00EC1C30" w:rsidRPr="00391155">
        <w:rPr>
          <w:rFonts w:cs="Arial"/>
          <w:b/>
          <w:bCs/>
        </w:rPr>
        <w:t>)</w:t>
      </w:r>
    </w:p>
    <w:bookmarkEnd w:id="0"/>
    <w:bookmarkEnd w:id="1"/>
    <w:p w14:paraId="7B9F82E6" w14:textId="77777777" w:rsidR="00EC1C30" w:rsidRDefault="00EC1C30" w:rsidP="000107B1">
      <w:pPr>
        <w:ind w:left="2127" w:hanging="2127"/>
        <w:jc w:val="left"/>
        <w:rPr>
          <w:rFonts w:ascii="Arial" w:hAnsi="Arial" w:cs="Arial"/>
          <w:b/>
        </w:rPr>
      </w:pPr>
    </w:p>
    <w:p w14:paraId="74D0C567" w14:textId="4512541F" w:rsidR="009865DE"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5D313C">
        <w:rPr>
          <w:rFonts w:ascii="Arial" w:hAnsi="Arial" w:cs="Arial"/>
          <w:b/>
        </w:rPr>
        <w:t>NTT DOCOMO</w:t>
      </w:r>
      <w:r w:rsidR="00A26A69">
        <w:rPr>
          <w:rFonts w:ascii="Arial" w:hAnsi="Arial" w:cs="Arial"/>
          <w:b/>
        </w:rPr>
        <w:t>, Qualcomm Incorporated</w:t>
      </w:r>
    </w:p>
    <w:p w14:paraId="239BC832" w14:textId="180FBA8D" w:rsidR="009865DE"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KI#</w:t>
      </w:r>
      <w:r w:rsidR="009865DE">
        <w:rPr>
          <w:rFonts w:ascii="Arial" w:hAnsi="Arial" w:cs="Arial"/>
          <w:b/>
        </w:rPr>
        <w:t>1</w:t>
      </w:r>
      <w:r w:rsidR="00151DE8">
        <w:rPr>
          <w:rFonts w:ascii="Arial" w:hAnsi="Arial" w:cs="Arial"/>
          <w:b/>
        </w:rPr>
        <w:t xml:space="preserve">: </w:t>
      </w:r>
      <w:r w:rsidR="00D6412F">
        <w:rPr>
          <w:rFonts w:ascii="Arial" w:hAnsi="Arial" w:cs="Arial"/>
          <w:b/>
        </w:rPr>
        <w:t>Conclusions update</w:t>
      </w:r>
      <w:r w:rsidR="0020331C">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46BC42D9" w14:textId="09BCB1F8" w:rsidR="00D6412F"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2C66F4">
        <w:rPr>
          <w:rFonts w:ascii="Arial" w:hAnsi="Arial" w:cs="Arial"/>
          <w:i/>
          <w:iCs/>
        </w:rPr>
        <w:t>Conclude the Method 4 for BMCA procedure. Add a possibility for locally configured PTP port states, instead of BMCA evaluation.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p>
    <w:p w14:paraId="042001E2" w14:textId="569D110C" w:rsidR="00D6412F" w:rsidRDefault="00E241E0" w:rsidP="00F27562">
      <w:pPr>
        <w:rPr>
          <w:lang w:eastAsia="ko-KR"/>
        </w:rPr>
      </w:pPr>
      <w:r>
        <w:rPr>
          <w:lang w:eastAsia="ko-KR"/>
        </w:rPr>
        <w:t xml:space="preserve">1) </w:t>
      </w:r>
      <w:r w:rsidR="00D6412F">
        <w:rPr>
          <w:lang w:eastAsia="ko-KR"/>
        </w:rPr>
        <w:t xml:space="preserve">The conclusions for BMCA procedure in KI#1 </w:t>
      </w:r>
      <w:r w:rsidR="00771B46">
        <w:rPr>
          <w:lang w:eastAsia="ko-KR"/>
        </w:rPr>
        <w:t xml:space="preserve">in clause 8.1 </w:t>
      </w:r>
      <w:proofErr w:type="gramStart"/>
      <w:r w:rsidR="00D6412F">
        <w:rPr>
          <w:lang w:eastAsia="ko-KR"/>
        </w:rPr>
        <w:t>ha</w:t>
      </w:r>
      <w:r w:rsidR="00771B46">
        <w:rPr>
          <w:lang w:eastAsia="ko-KR"/>
        </w:rPr>
        <w:t>s</w:t>
      </w:r>
      <w:proofErr w:type="gramEnd"/>
      <w:r w:rsidR="00D6412F">
        <w:rPr>
          <w:lang w:eastAsia="ko-KR"/>
        </w:rPr>
        <w:t xml:space="preserve"> 2 open Editor’s Notes</w:t>
      </w:r>
      <w:r w:rsidR="00771B46">
        <w:rPr>
          <w:lang w:eastAsia="ko-KR"/>
        </w:rPr>
        <w:t>:</w:t>
      </w:r>
      <w:r w:rsidR="00D6412F">
        <w:rPr>
          <w:lang w:eastAsia="ko-KR"/>
        </w:rPr>
        <w:t xml:space="preserve"> </w:t>
      </w:r>
    </w:p>
    <w:p w14:paraId="208C897E" w14:textId="77777777" w:rsidR="00531A28" w:rsidRPr="00AD08A4" w:rsidRDefault="00531A28" w:rsidP="00531A28">
      <w:pPr>
        <w:pStyle w:val="EditorsNote"/>
        <w:rPr>
          <w:lang w:eastAsia="zh-CN"/>
        </w:rPr>
      </w:pPr>
      <w:r w:rsidRPr="00B10691">
        <w:rPr>
          <w:lang w:eastAsia="zh-CN"/>
        </w:rPr>
        <w:t>Editor’s note: Whether the DS-TT or NW-TT regenerates the Announce messages for the Master ports in DS-TT(s) is FFS.</w:t>
      </w:r>
    </w:p>
    <w:p w14:paraId="37586AAF" w14:textId="77777777" w:rsidR="00531A28" w:rsidRPr="00AD08A4" w:rsidRDefault="00531A28" w:rsidP="00531A28">
      <w:pPr>
        <w:pStyle w:val="EditorsNote"/>
        <w:rPr>
          <w:lang w:eastAsia="ja-JP"/>
        </w:rPr>
      </w:pPr>
      <w:r w:rsidRPr="00B10691">
        <w:rPr>
          <w:lang w:eastAsia="ja-JP"/>
        </w:rPr>
        <w:t>Editor's note:</w:t>
      </w:r>
      <w:r w:rsidRPr="00B10691">
        <w:rPr>
          <w:lang w:eastAsia="ja-JP"/>
        </w:rPr>
        <w:tab/>
        <w:t xml:space="preserve">Whether and how the DS-TT filters the receive </w:t>
      </w:r>
      <w:proofErr w:type="spellStart"/>
      <w:r w:rsidRPr="00B10691">
        <w:rPr>
          <w:lang w:eastAsia="ja-JP"/>
        </w:rPr>
        <w:t>Annou</w:t>
      </w:r>
      <w:r w:rsidRPr="00B10691">
        <w:rPr>
          <w:lang w:val="en-US" w:eastAsia="ja-JP"/>
        </w:rPr>
        <w:t>n</w:t>
      </w:r>
      <w:r w:rsidRPr="00B10691">
        <w:rPr>
          <w:lang w:eastAsia="ja-JP"/>
        </w:rPr>
        <w:t>ce</w:t>
      </w:r>
      <w:proofErr w:type="spellEnd"/>
      <w:r w:rsidRPr="00B10691">
        <w:rPr>
          <w:lang w:eastAsia="ja-JP"/>
        </w:rPr>
        <w:t>/Syn</w:t>
      </w:r>
      <w:r w:rsidRPr="00B10691">
        <w:rPr>
          <w:lang w:val="en-US" w:eastAsia="ja-JP"/>
        </w:rPr>
        <w:t>c</w:t>
      </w:r>
      <w:r w:rsidRPr="00B10691">
        <w:rPr>
          <w:lang w:eastAsia="ja-JP"/>
        </w:rPr>
        <w:t xml:space="preserve"> messages are FFS.</w:t>
      </w:r>
    </w:p>
    <w:p w14:paraId="24C051BA" w14:textId="56017C3C" w:rsidR="002C0A2B" w:rsidRDefault="002C0A2B" w:rsidP="00F27562">
      <w:pPr>
        <w:rPr>
          <w:lang w:val="x-none" w:eastAsia="ko-KR"/>
        </w:rPr>
      </w:pPr>
    </w:p>
    <w:p w14:paraId="07B3567A" w14:textId="0D991E53" w:rsidR="00E0192B" w:rsidRDefault="00E0192B" w:rsidP="00E0192B">
      <w:pPr>
        <w:rPr>
          <w:lang w:eastAsia="ko-KR"/>
        </w:rPr>
      </w:pPr>
      <w:r>
        <w:rPr>
          <w:lang w:eastAsia="ko-KR"/>
        </w:rPr>
        <w:t>The rationale for the EN</w:t>
      </w:r>
      <w:r w:rsidR="00771B46">
        <w:rPr>
          <w:lang w:eastAsia="ko-KR"/>
        </w:rPr>
        <w:t>s</w:t>
      </w:r>
      <w:r>
        <w:rPr>
          <w:lang w:eastAsia="ko-KR"/>
        </w:rPr>
        <w:t xml:space="preserve"> </w:t>
      </w:r>
      <w:r w:rsidR="00771B46">
        <w:rPr>
          <w:lang w:eastAsia="ko-KR"/>
        </w:rPr>
        <w:t>was</w:t>
      </w:r>
      <w:r>
        <w:rPr>
          <w:lang w:eastAsia="ko-KR"/>
        </w:rPr>
        <w:t xml:space="preserve"> to reduce the number of Announce messages that are sent within the 5GS and ther</w:t>
      </w:r>
      <w:r w:rsidR="00827D84">
        <w:rPr>
          <w:lang w:eastAsia="ko-KR"/>
        </w:rPr>
        <w:t>e</w:t>
      </w:r>
      <w:r>
        <w:rPr>
          <w:lang w:eastAsia="ko-KR"/>
        </w:rPr>
        <w:t xml:space="preserve">by reduce the UP </w:t>
      </w:r>
      <w:proofErr w:type="spellStart"/>
      <w:r>
        <w:rPr>
          <w:lang w:eastAsia="ko-KR"/>
        </w:rPr>
        <w:t>traffc</w:t>
      </w:r>
      <w:proofErr w:type="spellEnd"/>
      <w:r>
        <w:rPr>
          <w:lang w:eastAsia="ko-KR"/>
        </w:rPr>
        <w:t xml:space="preserve">. </w:t>
      </w:r>
    </w:p>
    <w:p w14:paraId="120800A3" w14:textId="19FA3533" w:rsidR="00531A28" w:rsidRDefault="00E0192B" w:rsidP="00E0192B">
      <w:pPr>
        <w:rPr>
          <w:lang w:eastAsia="ko-KR"/>
        </w:rPr>
      </w:pPr>
      <w:r>
        <w:rPr>
          <w:lang w:eastAsia="ko-KR"/>
        </w:rPr>
        <w:t xml:space="preserve">However, such optimization would not help much in terms of UP traffic reduction. Most of the </w:t>
      </w:r>
      <w:proofErr w:type="spellStart"/>
      <w:r>
        <w:rPr>
          <w:lang w:eastAsia="ko-KR"/>
        </w:rPr>
        <w:t>gPTP</w:t>
      </w:r>
      <w:proofErr w:type="spellEnd"/>
      <w:r>
        <w:rPr>
          <w:lang w:eastAsia="ko-KR"/>
        </w:rPr>
        <w:t xml:space="preserve"> related traffic comes from the Sync / </w:t>
      </w:r>
      <w:proofErr w:type="spellStart"/>
      <w:r>
        <w:rPr>
          <w:lang w:eastAsia="ko-KR"/>
        </w:rPr>
        <w:t>Follow_Up</w:t>
      </w:r>
      <w:proofErr w:type="spellEnd"/>
      <w:r>
        <w:rPr>
          <w:lang w:eastAsia="ko-KR"/>
        </w:rPr>
        <w:t xml:space="preserve"> messages, where the default </w:t>
      </w:r>
      <w:r w:rsidR="00827D84">
        <w:rPr>
          <w:lang w:eastAsia="ko-KR"/>
        </w:rPr>
        <w:t xml:space="preserve">value </w:t>
      </w:r>
      <w:r>
        <w:rPr>
          <w:lang w:eastAsia="ko-KR"/>
        </w:rPr>
        <w:t xml:space="preserve">in </w:t>
      </w:r>
      <w:proofErr w:type="spellStart"/>
      <w:r>
        <w:rPr>
          <w:lang w:eastAsia="ko-KR"/>
        </w:rPr>
        <w:t>gPTP</w:t>
      </w:r>
      <w:proofErr w:type="spellEnd"/>
      <w:r>
        <w:rPr>
          <w:lang w:eastAsia="ko-KR"/>
        </w:rPr>
        <w:t xml:space="preserve"> is to send them once per 125 </w:t>
      </w:r>
      <w:proofErr w:type="spellStart"/>
      <w:r>
        <w:rPr>
          <w:lang w:eastAsia="ko-KR"/>
        </w:rPr>
        <w:t>ms</w:t>
      </w:r>
      <w:proofErr w:type="spellEnd"/>
      <w:r>
        <w:rPr>
          <w:lang w:eastAsia="ko-KR"/>
        </w:rPr>
        <w:t xml:space="preserve">, i.e. 8 times a second.  This means 16 </w:t>
      </w:r>
      <w:proofErr w:type="spellStart"/>
      <w:r>
        <w:rPr>
          <w:lang w:eastAsia="ko-KR"/>
        </w:rPr>
        <w:t>gPTP</w:t>
      </w:r>
      <w:proofErr w:type="spellEnd"/>
      <w:r>
        <w:rPr>
          <w:lang w:eastAsia="ko-KR"/>
        </w:rPr>
        <w:t xml:space="preserve"> messages per second per port. Announce messages are sent once per second (default </w:t>
      </w:r>
      <w:r w:rsidR="00827D84">
        <w:rPr>
          <w:lang w:eastAsia="ko-KR"/>
        </w:rPr>
        <w:t xml:space="preserve">value </w:t>
      </w:r>
      <w:r>
        <w:rPr>
          <w:lang w:eastAsia="ko-KR"/>
        </w:rPr>
        <w:t xml:space="preserve">in </w:t>
      </w:r>
      <w:proofErr w:type="spellStart"/>
      <w:r>
        <w:rPr>
          <w:lang w:eastAsia="ko-KR"/>
        </w:rPr>
        <w:t>gPTP</w:t>
      </w:r>
      <w:proofErr w:type="spellEnd"/>
      <w:r>
        <w:rPr>
          <w:lang w:eastAsia="ko-KR"/>
        </w:rPr>
        <w:t xml:space="preserve">). So even if all Announces messages are removed, 94% (16:17) of the </w:t>
      </w:r>
      <w:proofErr w:type="spellStart"/>
      <w:r>
        <w:rPr>
          <w:lang w:eastAsia="ko-KR"/>
        </w:rPr>
        <w:t>gPTP</w:t>
      </w:r>
      <w:proofErr w:type="spellEnd"/>
      <w:r>
        <w:rPr>
          <w:lang w:eastAsia="ko-KR"/>
        </w:rPr>
        <w:t xml:space="preserve"> </w:t>
      </w:r>
      <w:r w:rsidR="001B3122">
        <w:rPr>
          <w:lang w:eastAsia="ko-KR"/>
        </w:rPr>
        <w:t>messages</w:t>
      </w:r>
      <w:r>
        <w:rPr>
          <w:lang w:eastAsia="ko-KR"/>
        </w:rPr>
        <w:t xml:space="preserve"> </w:t>
      </w:r>
      <w:r w:rsidR="001B3122">
        <w:rPr>
          <w:lang w:eastAsia="ko-KR"/>
        </w:rPr>
        <w:t>are</w:t>
      </w:r>
      <w:r>
        <w:rPr>
          <w:lang w:eastAsia="ko-KR"/>
        </w:rPr>
        <w:t xml:space="preserve"> still left.</w:t>
      </w:r>
    </w:p>
    <w:p w14:paraId="2ED7ABD0" w14:textId="398DEC67" w:rsidR="001B3122" w:rsidRDefault="001B3122" w:rsidP="00E0192B">
      <w:pPr>
        <w:rPr>
          <w:lang w:eastAsia="ko-KR"/>
        </w:rPr>
      </w:pPr>
      <w:r>
        <w:rPr>
          <w:lang w:eastAsia="ko-KR"/>
        </w:rPr>
        <w:t xml:space="preserve">When considering the size of the </w:t>
      </w:r>
      <w:proofErr w:type="spellStart"/>
      <w:r>
        <w:rPr>
          <w:lang w:eastAsia="ko-KR"/>
        </w:rPr>
        <w:t>pPTP</w:t>
      </w:r>
      <w:proofErr w:type="spellEnd"/>
      <w:r>
        <w:rPr>
          <w:lang w:eastAsia="ko-KR"/>
        </w:rPr>
        <w:t xml:space="preserve"> messages; </w:t>
      </w:r>
      <w:proofErr w:type="spellStart"/>
      <w:r>
        <w:rPr>
          <w:lang w:eastAsia="ko-KR"/>
        </w:rPr>
        <w:t>Follow_Up</w:t>
      </w:r>
      <w:proofErr w:type="spellEnd"/>
      <w:r>
        <w:rPr>
          <w:lang w:eastAsia="ko-KR"/>
        </w:rPr>
        <w:t xml:space="preserve"> </w:t>
      </w:r>
      <w:proofErr w:type="gramStart"/>
      <w:r>
        <w:rPr>
          <w:lang w:eastAsia="ko-KR"/>
        </w:rPr>
        <w:t>is  96</w:t>
      </w:r>
      <w:proofErr w:type="gramEnd"/>
      <w:r>
        <w:rPr>
          <w:lang w:eastAsia="ko-KR"/>
        </w:rPr>
        <w:t xml:space="preserve"> bytes, Sync is 44 bytes, and Announce is 68 bytes in minimum. In one second, 140 bytes x 8 = 1120 bytes are sent for Sync + </w:t>
      </w:r>
      <w:proofErr w:type="spellStart"/>
      <w:r>
        <w:rPr>
          <w:lang w:eastAsia="ko-KR"/>
        </w:rPr>
        <w:t>Follow_Up</w:t>
      </w:r>
      <w:proofErr w:type="spellEnd"/>
      <w:r>
        <w:rPr>
          <w:lang w:eastAsia="ko-KR"/>
        </w:rPr>
        <w:t xml:space="preserve"> messages against 68 bytes for Announce (Ethernet header is not included here).  Again, 94% of the traffic is left if Announces are removed.  </w:t>
      </w:r>
    </w:p>
    <w:p w14:paraId="1476268A" w14:textId="431DF7CD" w:rsidR="00E0192B" w:rsidRDefault="00E0192B" w:rsidP="00E0192B">
      <w:pPr>
        <w:rPr>
          <w:lang w:eastAsia="ko-KR"/>
        </w:rPr>
      </w:pPr>
      <w:proofErr w:type="gramStart"/>
      <w:r>
        <w:rPr>
          <w:lang w:eastAsia="ko-KR"/>
        </w:rPr>
        <w:t>Therefore</w:t>
      </w:r>
      <w:proofErr w:type="gramEnd"/>
      <w:r>
        <w:rPr>
          <w:lang w:eastAsia="ko-KR"/>
        </w:rPr>
        <w:t xml:space="preserve"> the proposal is to remove the ENs, and conclude that the NW-TT generates the Announce messages on behalf of the DS-TT ports, and DS-TT does not filter any received Announce messages.</w:t>
      </w:r>
    </w:p>
    <w:p w14:paraId="6FB854F4" w14:textId="454459F5" w:rsidR="00E0192B" w:rsidRDefault="00E0192B" w:rsidP="00E0192B">
      <w:pPr>
        <w:rPr>
          <w:lang w:eastAsia="ko-KR"/>
        </w:rPr>
      </w:pPr>
      <w:r>
        <w:rPr>
          <w:lang w:eastAsia="ko-KR"/>
        </w:rPr>
        <w:t xml:space="preserve">Note that the above does not apply to a scenario when the DS-TT acts as a GM; in this case the DS-TT generates the Sync / </w:t>
      </w:r>
      <w:proofErr w:type="spellStart"/>
      <w:r>
        <w:rPr>
          <w:lang w:eastAsia="ko-KR"/>
        </w:rPr>
        <w:t>Follow_Up</w:t>
      </w:r>
      <w:proofErr w:type="spellEnd"/>
      <w:r>
        <w:rPr>
          <w:lang w:eastAsia="ko-KR"/>
        </w:rPr>
        <w:t xml:space="preserve"> messages and should also generate the Announce messages. This is already concluded in 8.1. </w:t>
      </w:r>
    </w:p>
    <w:p w14:paraId="41744280" w14:textId="3F340539" w:rsidR="00E241E0" w:rsidRDefault="00E241E0" w:rsidP="00F27562">
      <w:pPr>
        <w:rPr>
          <w:lang w:eastAsia="ko-KR"/>
        </w:rPr>
      </w:pPr>
      <w:r>
        <w:rPr>
          <w:lang w:eastAsia="ko-KR"/>
        </w:rPr>
        <w:t xml:space="preserve">2) In Rel-16 the PTP port states are locally configured and not evaluated by BMCA procedure. It </w:t>
      </w:r>
      <w:proofErr w:type="spellStart"/>
      <w:r>
        <w:rPr>
          <w:lang w:eastAsia="ko-KR"/>
        </w:rPr>
        <w:t>it</w:t>
      </w:r>
      <w:proofErr w:type="spellEnd"/>
      <w:r>
        <w:rPr>
          <w:lang w:eastAsia="ko-KR"/>
        </w:rPr>
        <w:t xml:space="preserve"> proposed to retain the same functionality also in Rel-17, i.e. the PTP port states can be either locally </w:t>
      </w:r>
      <w:proofErr w:type="gramStart"/>
      <w:r>
        <w:rPr>
          <w:lang w:eastAsia="ko-KR"/>
        </w:rPr>
        <w:t>configured, or</w:t>
      </w:r>
      <w:proofErr w:type="gramEnd"/>
      <w:r>
        <w:rPr>
          <w:lang w:eastAsia="ko-KR"/>
        </w:rPr>
        <w:t xml:space="preserve"> evaluated by the BMCA procedure.  </w:t>
      </w:r>
    </w:p>
    <w:p w14:paraId="50055EE9" w14:textId="19BACB71" w:rsidR="00E241E0" w:rsidRDefault="00E241E0" w:rsidP="00F27562">
      <w:pPr>
        <w:rPr>
          <w:lang w:eastAsia="ko-KR"/>
        </w:rPr>
      </w:pPr>
      <w:r>
        <w:rPr>
          <w:lang w:eastAsia="ko-KR"/>
        </w:rPr>
        <w:t>3) The conclusion for BMCA does not describe a scenario when the TSN GM is external to 5GS, it is proposed to add this; NW-TT should generate the Announce messages on behalf of the DS-TT master ports.</w:t>
      </w:r>
    </w:p>
    <w:p w14:paraId="2C763D10" w14:textId="41005DCA" w:rsidR="00E241E0" w:rsidRDefault="00E241E0" w:rsidP="00F27562">
      <w:pPr>
        <w:rPr>
          <w:lang w:eastAsia="ko-KR"/>
        </w:rPr>
      </w:pPr>
      <w:r>
        <w:rPr>
          <w:lang w:eastAsia="ko-KR"/>
        </w:rPr>
        <w:t xml:space="preserve">4) </w:t>
      </w:r>
      <w:r w:rsidR="00DF7C87" w:rsidRPr="00DF7C87">
        <w:rPr>
          <w:lang w:eastAsia="ko-KR"/>
        </w:rPr>
        <w:t xml:space="preserve">When the DS-TT(s) are configured </w:t>
      </w:r>
      <w:r w:rsidR="00DF7C87">
        <w:rPr>
          <w:lang w:eastAsia="ko-KR"/>
        </w:rPr>
        <w:t xml:space="preserve">to act </w:t>
      </w:r>
      <w:r w:rsidR="00DF7C87" w:rsidRPr="00DF7C87">
        <w:rPr>
          <w:lang w:eastAsia="ko-KR"/>
        </w:rPr>
        <w:t xml:space="preserve">as </w:t>
      </w:r>
      <w:r w:rsidR="00DF7C87">
        <w:rPr>
          <w:lang w:eastAsia="ko-KR"/>
        </w:rPr>
        <w:t>grand</w:t>
      </w:r>
      <w:r w:rsidR="00DF7C87" w:rsidRPr="00DF7C87">
        <w:rPr>
          <w:lang w:eastAsia="ko-KR"/>
        </w:rPr>
        <w:t>master</w:t>
      </w:r>
      <w:r w:rsidR="00DF7C87">
        <w:rPr>
          <w:lang w:eastAsia="ko-KR"/>
        </w:rPr>
        <w:t>, the NW-TT</w:t>
      </w:r>
      <w:r w:rsidR="00DF7C87" w:rsidRPr="00DF7C87">
        <w:rPr>
          <w:lang w:eastAsia="ko-KR"/>
        </w:rPr>
        <w:t xml:space="preserve"> </w:t>
      </w:r>
      <w:r w:rsidR="00DF7C87">
        <w:rPr>
          <w:lang w:eastAsia="ko-KR"/>
        </w:rPr>
        <w:t>ports are either in Disabled or Passive state, i.e. do not send Announce messages.</w:t>
      </w:r>
    </w:p>
    <w:p w14:paraId="109851E6" w14:textId="77777777" w:rsidR="00E241E0" w:rsidRPr="00F27562" w:rsidRDefault="00E241E0" w:rsidP="00F27562">
      <w:pPr>
        <w:rPr>
          <w:lang w:eastAsia="ko-KR"/>
        </w:rPr>
      </w:pPr>
    </w:p>
    <w:p w14:paraId="7CB847BA" w14:textId="75F41C36"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4"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0545F294" w14:textId="35A24760" w:rsidR="00531A28" w:rsidRDefault="00531A28" w:rsidP="00531A28">
      <w:pPr>
        <w:pStyle w:val="EditorsNote"/>
      </w:pPr>
      <w:bookmarkStart w:id="5" w:name="_Toc50536620"/>
      <w:bookmarkStart w:id="6" w:name="_Toc50575373"/>
      <w:bookmarkEnd w:id="4"/>
    </w:p>
    <w:p w14:paraId="53F9F826" w14:textId="77777777" w:rsidR="003926AB" w:rsidRPr="004B2EC5" w:rsidRDefault="003926AB" w:rsidP="003926AB">
      <w:pPr>
        <w:pStyle w:val="Heading2"/>
      </w:pPr>
      <w:bookmarkStart w:id="7" w:name="_Toc50536655"/>
      <w:bookmarkStart w:id="8" w:name="_Toc16839389"/>
      <w:bookmarkStart w:id="9" w:name="_Toc22192657"/>
      <w:bookmarkStart w:id="10" w:name="_Toc23402395"/>
      <w:bookmarkStart w:id="11" w:name="_Toc23402425"/>
      <w:bookmarkStart w:id="12" w:name="_Toc26386442"/>
      <w:bookmarkStart w:id="13" w:name="_Toc26431248"/>
      <w:bookmarkStart w:id="14" w:name="_Toc30694672"/>
      <w:bookmarkStart w:id="15" w:name="_Toc43906737"/>
      <w:bookmarkStart w:id="16" w:name="_Toc43906852"/>
      <w:bookmarkStart w:id="17" w:name="_Toc44311978"/>
      <w:bookmarkStart w:id="18" w:name="_Toc54930433"/>
      <w:bookmarkStart w:id="19" w:name="_Toc54968238"/>
      <w:r w:rsidRPr="004B2EC5">
        <w:t>7.1</w:t>
      </w:r>
      <w:r w:rsidRPr="004B2EC5">
        <w:tab/>
        <w:t>Key Issue #1: Uplink Time Synchronization</w:t>
      </w:r>
      <w:bookmarkEnd w:id="7"/>
      <w:bookmarkEnd w:id="8"/>
      <w:bookmarkEnd w:id="9"/>
      <w:bookmarkEnd w:id="10"/>
      <w:bookmarkEnd w:id="11"/>
      <w:bookmarkEnd w:id="12"/>
      <w:bookmarkEnd w:id="13"/>
      <w:bookmarkEnd w:id="14"/>
      <w:bookmarkEnd w:id="15"/>
      <w:bookmarkEnd w:id="16"/>
      <w:bookmarkEnd w:id="17"/>
      <w:bookmarkEnd w:id="18"/>
      <w:bookmarkEnd w:id="19"/>
    </w:p>
    <w:p w14:paraId="37B1BD7F" w14:textId="77777777" w:rsidR="003926AB" w:rsidRPr="004B2EC5" w:rsidRDefault="003926AB" w:rsidP="003926AB">
      <w:r w:rsidRPr="004B2EC5">
        <w:t>Solution #1 is the only solution addressing KI#1 Uplink Time Synchronization.</w:t>
      </w:r>
    </w:p>
    <w:p w14:paraId="38BF75FF" w14:textId="77777777" w:rsidR="003926AB" w:rsidRPr="004B2EC5" w:rsidRDefault="003926AB" w:rsidP="003926AB">
      <w:r w:rsidRPr="004B2EC5">
        <w:t xml:space="preserve">The solution describes four alternative methods for BMCA procedure for </w:t>
      </w:r>
      <w:proofErr w:type="spellStart"/>
      <w:r w:rsidRPr="004B2EC5">
        <w:t>gPTP</w:t>
      </w:r>
      <w:proofErr w:type="spellEnd"/>
      <w:r w:rsidRPr="004B2EC5">
        <w:t>:</w:t>
      </w:r>
    </w:p>
    <w:p w14:paraId="241E8EB5" w14:textId="77777777" w:rsidR="003926AB" w:rsidRPr="004B2EC5" w:rsidRDefault="003926AB" w:rsidP="003926AB">
      <w:r w:rsidRPr="004B2EC5">
        <w:t>Method 1:</w:t>
      </w:r>
    </w:p>
    <w:p w14:paraId="43556BC7" w14:textId="77777777" w:rsidR="003926AB" w:rsidRPr="004B2EC5" w:rsidRDefault="003926AB" w:rsidP="003926AB">
      <w:pPr>
        <w:pStyle w:val="B1"/>
      </w:pPr>
      <w:r w:rsidRPr="004B2EC5">
        <w:t>-</w:t>
      </w:r>
      <w:r w:rsidRPr="004B2EC5">
        <w:tab/>
        <w:t>Most of the BMCA logic is centralized to the TSN AF (or NEF for non-TSN sessions), but also DS-TT and NW-TT participate to BMCA operation.</w:t>
      </w:r>
    </w:p>
    <w:p w14:paraId="3F1489B5" w14:textId="77777777" w:rsidR="003926AB" w:rsidRPr="004B2EC5" w:rsidRDefault="003926AB" w:rsidP="003926AB">
      <w:pPr>
        <w:pStyle w:val="B1"/>
      </w:pPr>
      <w:r w:rsidRPr="004B2EC5">
        <w:t>-</w:t>
      </w:r>
      <w:r w:rsidRPr="004B2EC5">
        <w:tab/>
        <w:t>DS-TT/NW-TT ingress port sends the received Announce message to BMCA function in TSN AF (or NEF) only if the received Announce is equal or better than the current Announce the bridge is sending.</w:t>
      </w:r>
    </w:p>
    <w:p w14:paraId="11F3CB7C" w14:textId="77777777" w:rsidR="003926AB" w:rsidRPr="004B2EC5" w:rsidRDefault="003926AB" w:rsidP="003926AB">
      <w:pPr>
        <w:pStyle w:val="B1"/>
      </w:pPr>
      <w:r w:rsidRPr="004B2EC5">
        <w:t>-</w:t>
      </w:r>
      <w:r w:rsidRPr="004B2EC5">
        <w:tab/>
        <w:t>Ingress port detects the Announce and Sync reception timeouts and indicates the timeout to TSN AF (or NEF).</w:t>
      </w:r>
    </w:p>
    <w:p w14:paraId="50D208A5" w14:textId="77777777" w:rsidR="003926AB" w:rsidRPr="004B2EC5" w:rsidRDefault="003926AB" w:rsidP="003926AB">
      <w:pPr>
        <w:pStyle w:val="B1"/>
      </w:pPr>
      <w:r w:rsidRPr="004B2EC5">
        <w:t>-</w:t>
      </w:r>
      <w:r w:rsidRPr="004B2EC5">
        <w:tab/>
        <w:t xml:space="preserve">DS-TT/NW-TT port is aware of the </w:t>
      </w:r>
      <w:proofErr w:type="spellStart"/>
      <w:r w:rsidRPr="004B2EC5">
        <w:t>gPTP</w:t>
      </w:r>
      <w:proofErr w:type="spellEnd"/>
      <w:r w:rsidRPr="004B2EC5">
        <w:t xml:space="preserve"> port state (Master, Slave, Passive)</w:t>
      </w:r>
    </w:p>
    <w:p w14:paraId="24A28F6A" w14:textId="77777777" w:rsidR="003926AB" w:rsidRPr="004B2EC5" w:rsidRDefault="003926AB" w:rsidP="003926AB">
      <w:pPr>
        <w:pStyle w:val="B1"/>
      </w:pPr>
      <w:r w:rsidRPr="004B2EC5">
        <w:t>-</w:t>
      </w:r>
      <w:r w:rsidRPr="004B2EC5">
        <w:tab/>
        <w:t>Signalling consideration: since the received Announce messages are sent from the ingress port to TNS AF (or NEF) for BMCA evaluation via PMIC/BMIC (control plane), the solution is feasible only if the ingress port pre-screens the received Announce message and sends the message only if it is better than the current Announce known to the port. In this case no Announce messages need to be sent to the TSN AF after the BMCA procedure has stabilized. Compared to other methods, this one has more signalling</w:t>
      </w:r>
      <w:r w:rsidRPr="004B2EC5">
        <w:rPr>
          <w:lang w:eastAsia="ko-KR"/>
        </w:rPr>
        <w:t xml:space="preserve"> between TSN AF and NW-TT/DS-TT, and between NW-TT and DS-TT</w:t>
      </w:r>
      <w:r w:rsidRPr="004B2EC5">
        <w:t>.</w:t>
      </w:r>
    </w:p>
    <w:p w14:paraId="0B649773" w14:textId="77777777" w:rsidR="003926AB" w:rsidRPr="004B2EC5" w:rsidRDefault="003926AB" w:rsidP="003926AB">
      <w:pPr>
        <w:pStyle w:val="B1"/>
      </w:pPr>
    </w:p>
    <w:p w14:paraId="2D12C443" w14:textId="77777777" w:rsidR="003926AB" w:rsidRPr="004B2EC5" w:rsidRDefault="003926AB" w:rsidP="003926AB">
      <w:r w:rsidRPr="004B2EC5">
        <w:t>Method 4:</w:t>
      </w:r>
    </w:p>
    <w:p w14:paraId="43FFFBA2" w14:textId="77777777" w:rsidR="003926AB" w:rsidRPr="004B2EC5" w:rsidRDefault="003926AB" w:rsidP="003926AB">
      <w:pPr>
        <w:pStyle w:val="B1"/>
      </w:pPr>
      <w:r w:rsidRPr="004B2EC5">
        <w:t>-</w:t>
      </w:r>
      <w:r w:rsidRPr="004B2EC5">
        <w:tab/>
        <w:t>BMCA logic is centralized to the NW-TT. Ingress ports forward all Announce messages to BMCA function in NW-TT.</w:t>
      </w:r>
    </w:p>
    <w:p w14:paraId="4E653FA8" w14:textId="77777777" w:rsidR="003926AB" w:rsidRPr="004B2EC5" w:rsidRDefault="003926AB" w:rsidP="003926AB">
      <w:pPr>
        <w:pStyle w:val="B1"/>
      </w:pPr>
      <w:r w:rsidRPr="004B2EC5">
        <w:t>-</w:t>
      </w:r>
      <w:r w:rsidRPr="004B2EC5">
        <w:tab/>
        <w:t>Ingress ports forward all Sync messages to NW-TT.</w:t>
      </w:r>
    </w:p>
    <w:p w14:paraId="1D47E6A7" w14:textId="77777777" w:rsidR="003926AB" w:rsidRPr="004B2EC5" w:rsidRDefault="003926AB" w:rsidP="003926AB">
      <w:pPr>
        <w:pStyle w:val="B1"/>
      </w:pPr>
      <w:r w:rsidRPr="004B2EC5">
        <w:t>-</w:t>
      </w:r>
      <w:r w:rsidRPr="004B2EC5">
        <w:tab/>
        <w:t>NW-TT generates Announce messages on behalf of the egress ports.</w:t>
      </w:r>
    </w:p>
    <w:p w14:paraId="6A68473E" w14:textId="77777777" w:rsidR="003926AB" w:rsidRPr="004B2EC5" w:rsidRDefault="003926AB" w:rsidP="003926AB">
      <w:pPr>
        <w:pStyle w:val="B1"/>
      </w:pPr>
      <w:r w:rsidRPr="004B2EC5">
        <w:t>-</w:t>
      </w:r>
      <w:r w:rsidRPr="004B2EC5">
        <w:tab/>
        <w:t>NW-TT detects the Announce and Sync reception timeouts for each port.</w:t>
      </w:r>
    </w:p>
    <w:p w14:paraId="3D8206AA" w14:textId="77777777" w:rsidR="003926AB" w:rsidRPr="004B2EC5" w:rsidRDefault="003926AB" w:rsidP="003926AB">
      <w:pPr>
        <w:pStyle w:val="B1"/>
      </w:pPr>
      <w:r w:rsidRPr="004B2EC5">
        <w:t>-</w:t>
      </w:r>
      <w:r w:rsidRPr="004B2EC5">
        <w:tab/>
        <w:t xml:space="preserve">DS-TT/NW-TT port is not aware of the </w:t>
      </w:r>
      <w:proofErr w:type="spellStart"/>
      <w:r w:rsidRPr="004B2EC5">
        <w:t>gPTP</w:t>
      </w:r>
      <w:proofErr w:type="spellEnd"/>
      <w:r w:rsidRPr="004B2EC5">
        <w:t xml:space="preserve"> port state.</w:t>
      </w:r>
    </w:p>
    <w:p w14:paraId="40468C3D" w14:textId="77777777" w:rsidR="003926AB" w:rsidRPr="004B2EC5" w:rsidRDefault="003926AB" w:rsidP="003926AB">
      <w:pPr>
        <w:pStyle w:val="B1"/>
      </w:pPr>
      <w:r w:rsidRPr="004B2EC5">
        <w:t>-</w:t>
      </w:r>
      <w:r w:rsidRPr="004B2EC5">
        <w:tab/>
        <w:t>Signalling consideration: since all received Announce messages are sent from the ingress port to NW-TT for BMCA evaluation, and NW-TT generates the Announce messages on behalf of the egress ports, the solution leads to more amount of user plane traffic between ingress and egress ports, even after the BMCA procedure has stabilized but not control plane signalling.</w:t>
      </w:r>
    </w:p>
    <w:p w14:paraId="6D7EC9E3" w14:textId="77777777" w:rsidR="003926AB" w:rsidRPr="004B2EC5" w:rsidRDefault="003926AB" w:rsidP="003926AB">
      <w:r w:rsidRPr="004B2EC5">
        <w:t>Method 2:</w:t>
      </w:r>
    </w:p>
    <w:p w14:paraId="3413FF7A" w14:textId="77777777" w:rsidR="003926AB" w:rsidRPr="004B2EC5" w:rsidRDefault="003926AB" w:rsidP="003926AB">
      <w:pPr>
        <w:pStyle w:val="B1"/>
      </w:pPr>
      <w:r w:rsidRPr="004B2EC5">
        <w:t>-</w:t>
      </w:r>
      <w:r w:rsidRPr="004B2EC5">
        <w:tab/>
        <w:t>The same as Method 4, except that the Master port generates the Announce messages based on the Announce information received from the NW-TT. The Announce information is sent only if there is a change compared to the previous Announce information.</w:t>
      </w:r>
    </w:p>
    <w:p w14:paraId="7E3CC874" w14:textId="77777777" w:rsidR="003926AB" w:rsidRPr="004B2EC5" w:rsidRDefault="003926AB" w:rsidP="003926AB">
      <w:pPr>
        <w:pStyle w:val="B1"/>
      </w:pPr>
      <w:r w:rsidRPr="004B2EC5">
        <w:t>-</w:t>
      </w:r>
      <w:r w:rsidRPr="004B2EC5">
        <w:tab/>
        <w:t>The port must be aware whether it is Master or non-Master port. The port learns this via UP from the NW-TT.</w:t>
      </w:r>
    </w:p>
    <w:p w14:paraId="7CE301DF" w14:textId="55791E28" w:rsidR="003926AB" w:rsidRPr="004B2EC5" w:rsidRDefault="003926AB" w:rsidP="003926AB">
      <w:pPr>
        <w:pStyle w:val="B1"/>
      </w:pPr>
      <w:r w:rsidRPr="004B2EC5">
        <w:t>-</w:t>
      </w:r>
      <w:r w:rsidRPr="004B2EC5">
        <w:tab/>
        <w:t>Signalling consideration: compared to Method 4, since the egress port generates the Announce messages based on the Announce information from NW-TT, and the Announce information is sent only if there is a change compared to the previous Announce information, this Method can reduce the user plane traffic</w:t>
      </w:r>
      <w:ins w:id="20" w:author="NTT DOCOMO" w:date="2020-11-04T13:15:00Z">
        <w:r w:rsidR="007A70B0" w:rsidRPr="007A70B0">
          <w:rPr>
            <w:lang w:val="en-GB"/>
          </w:rPr>
          <w:t xml:space="preserve"> </w:t>
        </w:r>
        <w:r w:rsidR="007A70B0">
          <w:rPr>
            <w:lang w:val="en-GB"/>
          </w:rPr>
          <w:t>related to the Announce messages</w:t>
        </w:r>
      </w:ins>
      <w:r w:rsidRPr="004B2EC5">
        <w:t xml:space="preserve">. </w:t>
      </w:r>
      <w:ins w:id="21" w:author="NTT DOCOMO" w:date="2020-11-04T13:15:00Z">
        <w:r w:rsidR="007A70B0" w:rsidRPr="007A70B0">
          <w:rPr>
            <w:lang w:val="en-GB"/>
          </w:rPr>
          <w:t>Ho</w:t>
        </w:r>
        <w:r w:rsidR="007A70B0">
          <w:rPr>
            <w:lang w:val="en-GB"/>
          </w:rPr>
          <w:t xml:space="preserve">wever, since the Announce messages </w:t>
        </w:r>
      </w:ins>
      <w:ins w:id="22" w:author="NTT DOCOMO" w:date="2020-11-06T12:36:00Z">
        <w:r w:rsidR="00AB48B5">
          <w:rPr>
            <w:lang w:val="en-GB"/>
          </w:rPr>
          <w:t>form</w:t>
        </w:r>
      </w:ins>
      <w:ins w:id="23" w:author="NTT DOCOMO" w:date="2020-11-04T13:15:00Z">
        <w:r w:rsidR="007A70B0">
          <w:rPr>
            <w:lang w:val="en-GB"/>
          </w:rPr>
          <w:t xml:space="preserve"> only </w:t>
        </w:r>
      </w:ins>
      <w:ins w:id="24" w:author="NTT DOCOMO" w:date="2020-11-04T13:16:00Z">
        <w:r w:rsidR="007A70B0">
          <w:rPr>
            <w:lang w:val="en-GB"/>
          </w:rPr>
          <w:t xml:space="preserve">ca. 6% of all </w:t>
        </w:r>
        <w:proofErr w:type="spellStart"/>
        <w:r w:rsidR="007A70B0">
          <w:rPr>
            <w:lang w:val="en-GB"/>
          </w:rPr>
          <w:t>gPTP</w:t>
        </w:r>
        <w:proofErr w:type="spellEnd"/>
        <w:r w:rsidR="007A70B0">
          <w:rPr>
            <w:lang w:val="en-GB"/>
          </w:rPr>
          <w:t xml:space="preserve"> traffic that needs to be sent via 5GS user plane (with the default </w:t>
        </w:r>
        <w:proofErr w:type="spellStart"/>
        <w:r w:rsidR="007A70B0">
          <w:rPr>
            <w:lang w:val="en-GB"/>
          </w:rPr>
          <w:t>Annouce</w:t>
        </w:r>
        <w:proofErr w:type="spellEnd"/>
        <w:r w:rsidR="007A70B0">
          <w:rPr>
            <w:lang w:val="en-GB"/>
          </w:rPr>
          <w:t xml:space="preserve"> and Sync interval values in IEEE 802.1AS)</w:t>
        </w:r>
      </w:ins>
      <w:ins w:id="25" w:author="NTT DOCOMO" w:date="2020-11-04T13:17:00Z">
        <w:r w:rsidR="007A70B0">
          <w:rPr>
            <w:lang w:val="en-GB"/>
          </w:rPr>
          <w:t>, the re</w:t>
        </w:r>
      </w:ins>
      <w:ins w:id="26" w:author="NTT DOCOMO" w:date="2020-11-04T13:18:00Z">
        <w:r w:rsidR="004000D4">
          <w:rPr>
            <w:lang w:val="en-GB"/>
          </w:rPr>
          <w:t>d</w:t>
        </w:r>
      </w:ins>
      <w:ins w:id="27" w:author="NTT DOCOMO" w:date="2020-11-04T13:17:00Z">
        <w:r w:rsidR="007A70B0">
          <w:rPr>
            <w:lang w:val="en-GB"/>
          </w:rPr>
          <w:t xml:space="preserve">uction in the overall </w:t>
        </w:r>
        <w:proofErr w:type="spellStart"/>
        <w:r w:rsidR="007A70B0">
          <w:rPr>
            <w:lang w:val="en-GB"/>
          </w:rPr>
          <w:t>gPTP</w:t>
        </w:r>
        <w:proofErr w:type="spellEnd"/>
        <w:r w:rsidR="007A70B0">
          <w:rPr>
            <w:lang w:val="en-GB"/>
          </w:rPr>
          <w:t xml:space="preserve"> traffic is neg</w:t>
        </w:r>
      </w:ins>
      <w:ins w:id="28" w:author="NTT DOCOMO" w:date="2020-11-04T13:18:00Z">
        <w:r w:rsidR="007A70B0">
          <w:rPr>
            <w:lang w:val="en-GB"/>
          </w:rPr>
          <w:t>l</w:t>
        </w:r>
      </w:ins>
      <w:ins w:id="29" w:author="NTT DOCOMO" w:date="2020-11-04T13:17:00Z">
        <w:r w:rsidR="007A70B0">
          <w:rPr>
            <w:lang w:val="en-GB"/>
          </w:rPr>
          <w:t>i</w:t>
        </w:r>
      </w:ins>
      <w:ins w:id="30" w:author="NTT DOCOMO" w:date="2020-11-04T13:18:00Z">
        <w:r w:rsidR="007A70B0">
          <w:rPr>
            <w:lang w:val="en-GB"/>
          </w:rPr>
          <w:t>gi</w:t>
        </w:r>
      </w:ins>
      <w:ins w:id="31" w:author="NTT DOCOMO" w:date="2020-11-04T13:17:00Z">
        <w:r w:rsidR="007A70B0">
          <w:rPr>
            <w:lang w:val="en-GB"/>
          </w:rPr>
          <w:t xml:space="preserve">ble. </w:t>
        </w:r>
      </w:ins>
      <w:r w:rsidRPr="004B2EC5">
        <w:t>The trade-off is that the Master port must be aware of its port state in order to generate Announce messages.</w:t>
      </w:r>
    </w:p>
    <w:p w14:paraId="2BCBD268" w14:textId="77777777" w:rsidR="003926AB" w:rsidRPr="004B2EC5" w:rsidRDefault="003926AB" w:rsidP="003926AB">
      <w:r w:rsidRPr="004B2EC5">
        <w:lastRenderedPageBreak/>
        <w:t>Method 3:</w:t>
      </w:r>
    </w:p>
    <w:p w14:paraId="4553A624" w14:textId="77777777" w:rsidR="003926AB" w:rsidRPr="004B2EC5" w:rsidRDefault="003926AB" w:rsidP="003926AB">
      <w:pPr>
        <w:pStyle w:val="B1"/>
      </w:pPr>
      <w:r w:rsidRPr="004B2EC5">
        <w:t>-</w:t>
      </w:r>
      <w:r w:rsidRPr="004B2EC5">
        <w:tab/>
        <w:t>The same as Method 4, except that the ingress port sends the received Announce message to BMCA function in NW-TT if the received Announce is equal or better than the current Announce known to the port or if the ingress port expired to receive announce message from the NW-TT.</w:t>
      </w:r>
    </w:p>
    <w:p w14:paraId="35197C0F" w14:textId="77777777" w:rsidR="003926AB" w:rsidRPr="004B2EC5" w:rsidRDefault="003926AB" w:rsidP="003926AB">
      <w:pPr>
        <w:pStyle w:val="B1"/>
      </w:pPr>
      <w:r w:rsidRPr="004B2EC5">
        <w:t>-</w:t>
      </w:r>
      <w:r w:rsidRPr="004B2EC5">
        <w:tab/>
        <w:t>The port stores the state of the most recent Announce it has sent for the comparison with the received Announce.</w:t>
      </w:r>
    </w:p>
    <w:p w14:paraId="2DB92225" w14:textId="77777777" w:rsidR="003926AB" w:rsidRPr="004B2EC5" w:rsidRDefault="003926AB" w:rsidP="003926AB">
      <w:pPr>
        <w:pStyle w:val="B1"/>
      </w:pPr>
      <w:r w:rsidRPr="004B2EC5">
        <w:t>-</w:t>
      </w:r>
      <w:r w:rsidRPr="004B2EC5">
        <w:tab/>
        <w:t>Signalling consideration: compared to Method 4, since the ingress port sends the received Announce message to BMCA function in NW-TT if the received Announce is equal or better than the previous received Announce or if the ingress port expired to receive announce message from the NW-TT, the Method is not able to reduce any signalling after the BMCA procedure has stabilized. On the other hand complexity is increased in the ingress ports to pre-screen the received Announce messages.</w:t>
      </w:r>
    </w:p>
    <w:p w14:paraId="325F9EFD" w14:textId="77777777" w:rsidR="003926AB" w:rsidRPr="004B2EC5" w:rsidRDefault="003926AB" w:rsidP="003926AB">
      <w:r w:rsidRPr="004B2EC5">
        <w:t>To apply the Methods 2-4 with Solution #9 (i.e. GM resides in DS-TTs), the NEF (or TSN AF) needs to subscribe for the BMCA result reports from the NW-TT. If due to the BMCA result the GM needs to be activated or deactivated in the DS-TTs, the NW-TT reports the BMCA result to NEF(or TSN AF) so that NEF(or TSN AF) can activate or deactivate the GM in DS-TT.</w:t>
      </w:r>
    </w:p>
    <w:p w14:paraId="6AAAD871" w14:textId="04DF8220" w:rsidR="003926AB" w:rsidRDefault="003926AB" w:rsidP="003926AB">
      <w:pPr>
        <w:jc w:val="center"/>
        <w:rPr>
          <w:rFonts w:ascii="Arial" w:hAnsi="Arial"/>
          <w:color w:val="FF0000"/>
          <w:sz w:val="32"/>
          <w:lang w:eastAsia="ja-JP"/>
        </w:rPr>
      </w:pPr>
      <w:r>
        <w:rPr>
          <w:rFonts w:ascii="Arial" w:hAnsi="Arial"/>
          <w:color w:val="FF0000"/>
          <w:sz w:val="32"/>
          <w:lang w:eastAsia="ja-JP"/>
        </w:rPr>
        <w:t xml:space="preserve">*** Next </w:t>
      </w:r>
      <w:r w:rsidRPr="00194C9A">
        <w:rPr>
          <w:rFonts w:ascii="Arial" w:hAnsi="Arial"/>
          <w:color w:val="FF0000"/>
          <w:sz w:val="32"/>
          <w:lang w:eastAsia="ja-JP"/>
        </w:rPr>
        <w:t>Change</w:t>
      </w:r>
      <w:r>
        <w:rPr>
          <w:rFonts w:ascii="Arial" w:hAnsi="Arial"/>
          <w:color w:val="FF0000"/>
          <w:sz w:val="32"/>
          <w:lang w:eastAsia="ja-JP"/>
        </w:rPr>
        <w:t xml:space="preserve"> ***</w:t>
      </w:r>
    </w:p>
    <w:p w14:paraId="2D98FA61" w14:textId="60CA202C" w:rsidR="003926AB" w:rsidRPr="003926AB" w:rsidRDefault="003926AB" w:rsidP="00531A28">
      <w:pPr>
        <w:pStyle w:val="EditorsNote"/>
        <w:rPr>
          <w:lang w:val="en-GB"/>
        </w:rPr>
      </w:pPr>
    </w:p>
    <w:p w14:paraId="45411605" w14:textId="77777777" w:rsidR="003926AB" w:rsidRDefault="003926AB" w:rsidP="00531A28">
      <w:pPr>
        <w:pStyle w:val="EditorsNote"/>
      </w:pPr>
    </w:p>
    <w:p w14:paraId="6AAF1ECD" w14:textId="77777777" w:rsidR="00C60863" w:rsidRPr="004B2EC5" w:rsidRDefault="00C60863" w:rsidP="00C60863">
      <w:pPr>
        <w:pStyle w:val="Heading2"/>
      </w:pPr>
      <w:r w:rsidRPr="004B2EC5">
        <w:t>8.1</w:t>
      </w:r>
      <w:r w:rsidRPr="004B2EC5">
        <w:tab/>
        <w:t>Key Issue #1: Uplink Time Synchronization</w:t>
      </w:r>
    </w:p>
    <w:p w14:paraId="5B3D9D40" w14:textId="1F137469" w:rsidR="00C60863" w:rsidRPr="004B2EC5" w:rsidRDefault="00C60863" w:rsidP="00C60863">
      <w:r w:rsidRPr="004B2EC5">
        <w:t xml:space="preserve">To enable support for Uplink Time Synchronization, following </w:t>
      </w:r>
      <w:del w:id="32" w:author="NTT DOCOMO" w:date="2020-11-02T11:57:00Z">
        <w:r w:rsidRPr="004B2EC5" w:rsidDel="00C60863">
          <w:delText xml:space="preserve">are some interim </w:delText>
        </w:r>
      </w:del>
      <w:r w:rsidRPr="004B2EC5">
        <w:t xml:space="preserve">principles </w:t>
      </w:r>
      <w:ins w:id="33" w:author="NTT DOCOMO" w:date="2020-11-02T11:57:00Z">
        <w:r>
          <w:t xml:space="preserve">are recommended </w:t>
        </w:r>
      </w:ins>
      <w:del w:id="34" w:author="NTT DOCOMO" w:date="2020-11-02T11:57:00Z">
        <w:r w:rsidRPr="004B2EC5" w:rsidDel="00C60863">
          <w:delText xml:space="preserve">to be considered </w:delText>
        </w:r>
      </w:del>
      <w:r w:rsidRPr="004B2EC5">
        <w:t xml:space="preserve">for the </w:t>
      </w:r>
      <w:del w:id="35" w:author="NTT DOCOMO" w:date="2020-11-02T11:57:00Z">
        <w:r w:rsidRPr="004B2EC5" w:rsidDel="00C60863">
          <w:delText>way forward</w:delText>
        </w:r>
      </w:del>
      <w:ins w:id="36" w:author="NTT DOCOMO" w:date="2020-11-02T11:57:00Z">
        <w:r>
          <w:t>ba</w:t>
        </w:r>
      </w:ins>
      <w:ins w:id="37" w:author="NTT DOCOMO" w:date="2020-11-02T11:58:00Z">
        <w:r>
          <w:t>sis of normative work</w:t>
        </w:r>
      </w:ins>
      <w:r w:rsidRPr="004B2EC5">
        <w:t>:</w:t>
      </w:r>
    </w:p>
    <w:p w14:paraId="65C686FA" w14:textId="209F8C08" w:rsidR="00C60863" w:rsidRPr="004B2EC5" w:rsidRDefault="00C60863" w:rsidP="00C60863">
      <w:pPr>
        <w:pStyle w:val="B1"/>
        <w:rPr>
          <w:rFonts w:eastAsiaTheme="minorEastAsia"/>
          <w:lang w:eastAsia="zh-CN"/>
        </w:rPr>
      </w:pPr>
      <w:r w:rsidRPr="004B2EC5">
        <w:rPr>
          <w:rFonts w:eastAsiaTheme="minorEastAsia"/>
          <w:lang w:eastAsia="zh-CN"/>
        </w:rPr>
        <w:t>-</w:t>
      </w:r>
      <w:r w:rsidRPr="004B2EC5">
        <w:rPr>
          <w:rFonts w:eastAsiaTheme="minorEastAsia"/>
          <w:lang w:eastAsia="zh-CN"/>
        </w:rPr>
        <w:tab/>
        <w:t xml:space="preserve">The following </w:t>
      </w:r>
      <w:del w:id="38" w:author="NTT DOCOMO" w:date="2020-11-02T11:58:00Z">
        <w:r w:rsidRPr="004B2EC5" w:rsidDel="00353895">
          <w:rPr>
            <w:rFonts w:eastAsiaTheme="minorEastAsia"/>
            <w:lang w:eastAsia="zh-CN"/>
          </w:rPr>
          <w:delText>interim agreement</w:delText>
        </w:r>
      </w:del>
      <w:ins w:id="39" w:author="NTT DOCOMO" w:date="2020-11-02T11:58:00Z">
        <w:r w:rsidR="00353895" w:rsidRPr="00353895">
          <w:rPr>
            <w:rFonts w:eastAsiaTheme="minorEastAsia"/>
            <w:lang w:val="en-GB" w:eastAsia="zh-CN"/>
          </w:rPr>
          <w:t>pr</w:t>
        </w:r>
        <w:r w:rsidR="00353895">
          <w:rPr>
            <w:rFonts w:eastAsiaTheme="minorEastAsia"/>
            <w:lang w:val="en-GB" w:eastAsia="zh-CN"/>
          </w:rPr>
          <w:t>inciples</w:t>
        </w:r>
      </w:ins>
      <w:r w:rsidRPr="004B2EC5">
        <w:rPr>
          <w:rFonts w:eastAsiaTheme="minorEastAsia"/>
          <w:lang w:eastAsia="zh-CN"/>
        </w:rPr>
        <w:t xml:space="preserve"> are applied for transmission of the </w:t>
      </w:r>
      <w:proofErr w:type="spellStart"/>
      <w:r w:rsidRPr="004B2EC5">
        <w:rPr>
          <w:rFonts w:eastAsiaTheme="minorEastAsia"/>
          <w:lang w:eastAsia="zh-CN"/>
        </w:rPr>
        <w:t>gPTP</w:t>
      </w:r>
      <w:proofErr w:type="spellEnd"/>
      <w:r w:rsidRPr="004B2EC5">
        <w:rPr>
          <w:rFonts w:eastAsiaTheme="minorEastAsia"/>
          <w:lang w:eastAsia="zh-CN"/>
        </w:rPr>
        <w:t xml:space="preserve"> event messages (carried within Sync message for one-step operation or </w:t>
      </w:r>
      <w:proofErr w:type="spellStart"/>
      <w:r w:rsidRPr="004B2EC5">
        <w:rPr>
          <w:rFonts w:eastAsiaTheme="minorEastAsia"/>
          <w:lang w:eastAsia="zh-CN"/>
        </w:rPr>
        <w:t>Follow_up</w:t>
      </w:r>
      <w:proofErr w:type="spellEnd"/>
      <w:r w:rsidRPr="004B2EC5">
        <w:rPr>
          <w:rFonts w:eastAsiaTheme="minorEastAsia"/>
          <w:lang w:eastAsia="zh-CN"/>
        </w:rPr>
        <w:t xml:space="preserve"> message for two-step operation):</w:t>
      </w:r>
    </w:p>
    <w:p w14:paraId="0C34FFC9" w14:textId="77777777" w:rsidR="00C60863" w:rsidRPr="004B2EC5" w:rsidRDefault="00C60863" w:rsidP="00C60863">
      <w:pPr>
        <w:pStyle w:val="B2"/>
        <w:rPr>
          <w:rFonts w:eastAsiaTheme="minorEastAsia"/>
          <w:lang w:eastAsia="zh-CN"/>
        </w:rPr>
      </w:pPr>
      <w:r w:rsidRPr="004B2EC5">
        <w:rPr>
          <w:rFonts w:eastAsiaTheme="minorEastAsia"/>
          <w:lang w:eastAsia="zh-CN"/>
        </w:rPr>
        <w:t>-</w:t>
      </w:r>
      <w:r w:rsidRPr="004B2EC5">
        <w:rPr>
          <w:rFonts w:eastAsiaTheme="minorEastAsia"/>
          <w:lang w:eastAsia="zh-CN"/>
        </w:rPr>
        <w:tab/>
        <w:t xml:space="preserve">DS-TT which is attached by one or more TSN GMs will perform exactly the same operations for UL </w:t>
      </w:r>
      <w:proofErr w:type="spellStart"/>
      <w:r w:rsidRPr="004B2EC5">
        <w:rPr>
          <w:rFonts w:eastAsiaTheme="minorEastAsia"/>
          <w:lang w:eastAsia="zh-CN"/>
        </w:rPr>
        <w:t>gPTP</w:t>
      </w:r>
      <w:proofErr w:type="spellEnd"/>
      <w:r w:rsidRPr="004B2EC5">
        <w:rPr>
          <w:rFonts w:eastAsiaTheme="minorEastAsia"/>
          <w:lang w:eastAsia="zh-CN"/>
        </w:rPr>
        <w:t xml:space="preserve"> messages as what the NW-TT performs for the DL </w:t>
      </w:r>
      <w:proofErr w:type="spellStart"/>
      <w:r w:rsidRPr="004B2EC5">
        <w:rPr>
          <w:rFonts w:eastAsiaTheme="minorEastAsia"/>
          <w:lang w:eastAsia="zh-CN"/>
        </w:rPr>
        <w:t>gPTP</w:t>
      </w:r>
      <w:proofErr w:type="spellEnd"/>
      <w:r w:rsidRPr="004B2EC5">
        <w:rPr>
          <w:rFonts w:eastAsiaTheme="minorEastAsia"/>
          <w:lang w:eastAsia="zh-CN"/>
        </w:rPr>
        <w:t xml:space="preserve"> messages as specified in clause 5.27.1.2.2 of TS</w:t>
      </w:r>
      <w:r>
        <w:rPr>
          <w:rFonts w:eastAsiaTheme="minorEastAsia"/>
          <w:lang w:eastAsia="zh-CN"/>
        </w:rPr>
        <w:t> </w:t>
      </w:r>
      <w:r w:rsidRPr="004B2EC5">
        <w:rPr>
          <w:rFonts w:eastAsiaTheme="minorEastAsia"/>
          <w:lang w:eastAsia="zh-CN"/>
        </w:rPr>
        <w:t>23.501</w:t>
      </w:r>
      <w:r>
        <w:rPr>
          <w:rFonts w:eastAsiaTheme="minorEastAsia"/>
          <w:lang w:eastAsia="zh-CN"/>
        </w:rPr>
        <w:t> </w:t>
      </w:r>
      <w:r w:rsidRPr="004B2EC5">
        <w:rPr>
          <w:rFonts w:eastAsiaTheme="minorEastAsia"/>
          <w:lang w:eastAsia="zh-CN"/>
        </w:rPr>
        <w:t>[2].</w:t>
      </w:r>
    </w:p>
    <w:p w14:paraId="68458920" w14:textId="77777777" w:rsidR="00C60863" w:rsidRPr="004B2EC5" w:rsidRDefault="00C60863" w:rsidP="00C60863">
      <w:pPr>
        <w:pStyle w:val="B2"/>
        <w:rPr>
          <w:rFonts w:eastAsiaTheme="minorEastAsia"/>
          <w:lang w:eastAsia="zh-CN"/>
        </w:rPr>
      </w:pPr>
      <w:r w:rsidRPr="004B2EC5">
        <w:rPr>
          <w:rFonts w:eastAsiaTheme="minorEastAsia"/>
          <w:lang w:eastAsia="zh-CN"/>
        </w:rPr>
        <w:t>-</w:t>
      </w:r>
      <w:r w:rsidRPr="004B2EC5">
        <w:rPr>
          <w:rFonts w:eastAsiaTheme="minorEastAsia"/>
          <w:lang w:eastAsia="zh-CN"/>
        </w:rPr>
        <w:tab/>
        <w:t xml:space="preserve">The PDU session of DS-TT port receiving the source GM's </w:t>
      </w:r>
      <w:proofErr w:type="spellStart"/>
      <w:r w:rsidRPr="004B2EC5">
        <w:rPr>
          <w:rFonts w:eastAsiaTheme="minorEastAsia"/>
          <w:lang w:eastAsia="zh-CN"/>
        </w:rPr>
        <w:t>gPTP</w:t>
      </w:r>
      <w:proofErr w:type="spellEnd"/>
      <w:r w:rsidRPr="004B2EC5">
        <w:rPr>
          <w:rFonts w:eastAsiaTheme="minorEastAsia"/>
          <w:lang w:eastAsia="zh-CN"/>
        </w:rPr>
        <w:t xml:space="preserve"> messages is used to forward the </w:t>
      </w:r>
      <w:proofErr w:type="spellStart"/>
      <w:r w:rsidRPr="004B2EC5">
        <w:rPr>
          <w:rFonts w:eastAsiaTheme="minorEastAsia"/>
          <w:lang w:eastAsia="zh-CN"/>
        </w:rPr>
        <w:t>gPTP</w:t>
      </w:r>
      <w:proofErr w:type="spellEnd"/>
      <w:r w:rsidRPr="004B2EC5">
        <w:rPr>
          <w:rFonts w:eastAsiaTheme="minorEastAsia"/>
          <w:lang w:eastAsia="zh-CN"/>
        </w:rPr>
        <w:t xml:space="preserve"> messages to the UPF/NW-TT:</w:t>
      </w:r>
    </w:p>
    <w:p w14:paraId="4EAA78ED" w14:textId="77777777" w:rsidR="00C60863" w:rsidRPr="004B2EC5" w:rsidRDefault="00C60863" w:rsidP="00C60863">
      <w:pPr>
        <w:pStyle w:val="B3"/>
        <w:rPr>
          <w:rFonts w:eastAsiaTheme="minorEastAsia"/>
          <w:lang w:eastAsia="zh-CN"/>
        </w:rPr>
      </w:pPr>
      <w:r w:rsidRPr="004B2EC5">
        <w:rPr>
          <w:rFonts w:eastAsiaTheme="minorEastAsia"/>
          <w:lang w:eastAsia="zh-CN"/>
        </w:rPr>
        <w:t>-</w:t>
      </w:r>
      <w:r w:rsidRPr="004B2EC5">
        <w:rPr>
          <w:rFonts w:eastAsiaTheme="minorEastAsia"/>
          <w:lang w:eastAsia="zh-CN"/>
        </w:rPr>
        <w:tab/>
        <w:t xml:space="preserve">the UPF/NW-TT forwards the </w:t>
      </w:r>
      <w:proofErr w:type="spellStart"/>
      <w:r w:rsidRPr="004B2EC5">
        <w:rPr>
          <w:rFonts w:eastAsiaTheme="minorEastAsia"/>
          <w:lang w:eastAsia="zh-CN"/>
        </w:rPr>
        <w:t>gPTP</w:t>
      </w:r>
      <w:proofErr w:type="spellEnd"/>
      <w:r w:rsidRPr="004B2EC5">
        <w:rPr>
          <w:rFonts w:eastAsiaTheme="minorEastAsia"/>
          <w:lang w:eastAsia="zh-CN"/>
        </w:rPr>
        <w:t xml:space="preserve"> messages to the NW-TT and DS-TT ports in Master state.</w:t>
      </w:r>
    </w:p>
    <w:p w14:paraId="7CEDEFF0" w14:textId="77777777" w:rsidR="00C60863" w:rsidRPr="004B2EC5" w:rsidRDefault="00C60863" w:rsidP="00C60863">
      <w:pPr>
        <w:pStyle w:val="B3"/>
        <w:rPr>
          <w:rFonts w:eastAsiaTheme="minorEastAsia"/>
          <w:lang w:eastAsia="zh-CN"/>
        </w:rPr>
      </w:pPr>
      <w:r w:rsidRPr="004B2EC5">
        <w:rPr>
          <w:rFonts w:eastAsiaTheme="minorEastAsia"/>
          <w:lang w:eastAsia="zh-CN"/>
        </w:rPr>
        <w:t>-</w:t>
      </w:r>
      <w:r w:rsidRPr="004B2EC5">
        <w:rPr>
          <w:rFonts w:eastAsiaTheme="minorEastAsia"/>
          <w:lang w:eastAsia="zh-CN"/>
        </w:rPr>
        <w:tab/>
        <w:t xml:space="preserve">If the egress port is in NW-TT, the NW-TT port performs exactly the same operations for UL </w:t>
      </w:r>
      <w:proofErr w:type="spellStart"/>
      <w:r w:rsidRPr="004B2EC5">
        <w:rPr>
          <w:rFonts w:eastAsiaTheme="minorEastAsia"/>
          <w:lang w:eastAsia="zh-CN"/>
        </w:rPr>
        <w:t>gPTP</w:t>
      </w:r>
      <w:proofErr w:type="spellEnd"/>
      <w:r w:rsidRPr="004B2EC5">
        <w:rPr>
          <w:rFonts w:eastAsiaTheme="minorEastAsia"/>
          <w:lang w:eastAsia="zh-CN"/>
        </w:rPr>
        <w:t xml:space="preserve"> messages as what the DS-TT performs for the DL </w:t>
      </w:r>
      <w:proofErr w:type="spellStart"/>
      <w:r w:rsidRPr="004B2EC5">
        <w:rPr>
          <w:rFonts w:eastAsiaTheme="minorEastAsia"/>
          <w:lang w:eastAsia="zh-CN"/>
        </w:rPr>
        <w:t>gPTP</w:t>
      </w:r>
      <w:proofErr w:type="spellEnd"/>
      <w:r w:rsidRPr="004B2EC5">
        <w:rPr>
          <w:rFonts w:eastAsiaTheme="minorEastAsia"/>
          <w:lang w:eastAsia="zh-CN"/>
        </w:rPr>
        <w:t xml:space="preserve"> messages as specified in clause 5.27.1.2.2 of TS</w:t>
      </w:r>
      <w:r>
        <w:rPr>
          <w:rFonts w:eastAsiaTheme="minorEastAsia"/>
          <w:lang w:eastAsia="zh-CN"/>
        </w:rPr>
        <w:t> </w:t>
      </w:r>
      <w:r w:rsidRPr="004B2EC5">
        <w:rPr>
          <w:rFonts w:eastAsiaTheme="minorEastAsia"/>
          <w:lang w:eastAsia="zh-CN"/>
        </w:rPr>
        <w:t>23.501</w:t>
      </w:r>
      <w:r>
        <w:rPr>
          <w:rFonts w:eastAsiaTheme="minorEastAsia"/>
          <w:lang w:eastAsia="zh-CN"/>
        </w:rPr>
        <w:t> </w:t>
      </w:r>
      <w:r w:rsidRPr="004B2EC5">
        <w:rPr>
          <w:rFonts w:eastAsiaTheme="minorEastAsia"/>
          <w:lang w:eastAsia="zh-CN"/>
        </w:rPr>
        <w:t>[2].</w:t>
      </w:r>
    </w:p>
    <w:p w14:paraId="4F1AD434" w14:textId="77777777" w:rsidR="00C60863" w:rsidRPr="004B2EC5" w:rsidRDefault="00C60863" w:rsidP="00C60863">
      <w:pPr>
        <w:pStyle w:val="B3"/>
        <w:rPr>
          <w:rFonts w:eastAsiaTheme="minorEastAsia"/>
          <w:lang w:eastAsia="zh-CN"/>
        </w:rPr>
      </w:pPr>
      <w:r w:rsidRPr="004B2EC5">
        <w:rPr>
          <w:rFonts w:eastAsiaTheme="minorEastAsia"/>
          <w:lang w:eastAsia="zh-CN"/>
        </w:rPr>
        <w:t>-</w:t>
      </w:r>
      <w:r w:rsidRPr="004B2EC5">
        <w:rPr>
          <w:rFonts w:eastAsiaTheme="minorEastAsia"/>
          <w:lang w:eastAsia="zh-CN"/>
        </w:rPr>
        <w:tab/>
        <w:t>If the egress port is in other DS-TT, the other DS-TT(s) perform the operation as specified in clause 5.27.1.2.2 of TS</w:t>
      </w:r>
      <w:r>
        <w:rPr>
          <w:rFonts w:eastAsiaTheme="minorEastAsia"/>
          <w:lang w:eastAsia="zh-CN"/>
        </w:rPr>
        <w:t> </w:t>
      </w:r>
      <w:r w:rsidRPr="004B2EC5">
        <w:rPr>
          <w:rFonts w:eastAsiaTheme="minorEastAsia"/>
          <w:lang w:eastAsia="zh-CN"/>
        </w:rPr>
        <w:t>23.501</w:t>
      </w:r>
      <w:r>
        <w:rPr>
          <w:rFonts w:eastAsiaTheme="minorEastAsia"/>
          <w:lang w:eastAsia="zh-CN"/>
        </w:rPr>
        <w:t> </w:t>
      </w:r>
      <w:r w:rsidRPr="004B2EC5">
        <w:rPr>
          <w:rFonts w:eastAsiaTheme="minorEastAsia"/>
          <w:lang w:eastAsia="zh-CN"/>
        </w:rPr>
        <w:t>[2].</w:t>
      </w:r>
    </w:p>
    <w:p w14:paraId="534BBF35" w14:textId="77777777" w:rsidR="00C60863" w:rsidRPr="004B2EC5" w:rsidRDefault="00C60863" w:rsidP="00C60863">
      <w:pPr>
        <w:pStyle w:val="B2"/>
        <w:rPr>
          <w:rFonts w:eastAsiaTheme="minorEastAsia"/>
          <w:lang w:eastAsia="zh-CN"/>
        </w:rPr>
      </w:pPr>
      <w:r w:rsidRPr="004B2EC5">
        <w:rPr>
          <w:rFonts w:eastAsiaTheme="minorEastAsia"/>
          <w:lang w:eastAsia="zh-CN"/>
        </w:rPr>
        <w:t>-</w:t>
      </w:r>
      <w:r w:rsidRPr="004B2EC5">
        <w:rPr>
          <w:rFonts w:eastAsiaTheme="minorEastAsia"/>
          <w:lang w:eastAsia="zh-CN"/>
        </w:rPr>
        <w:tab/>
        <w:t>As specified in TS</w:t>
      </w:r>
      <w:r>
        <w:rPr>
          <w:rFonts w:eastAsiaTheme="minorEastAsia"/>
          <w:lang w:eastAsia="zh-CN"/>
        </w:rPr>
        <w:t> </w:t>
      </w:r>
      <w:r w:rsidRPr="004B2EC5">
        <w:rPr>
          <w:rFonts w:eastAsiaTheme="minorEastAsia"/>
          <w:lang w:eastAsia="zh-CN"/>
        </w:rPr>
        <w:t>23.501</w:t>
      </w:r>
      <w:r>
        <w:rPr>
          <w:rFonts w:eastAsiaTheme="minorEastAsia"/>
          <w:lang w:eastAsia="zh-CN"/>
        </w:rPr>
        <w:t> </w:t>
      </w:r>
      <w:r w:rsidRPr="004B2EC5">
        <w:rPr>
          <w:rFonts w:eastAsiaTheme="minorEastAsia"/>
          <w:lang w:eastAsia="zh-CN"/>
        </w:rPr>
        <w:t xml:space="preserve">[2] already for Rel-16 Time Synchronization, 5GS is required to guarantee delivery of </w:t>
      </w:r>
      <w:proofErr w:type="spellStart"/>
      <w:r w:rsidRPr="004B2EC5">
        <w:rPr>
          <w:rFonts w:eastAsiaTheme="minorEastAsia"/>
          <w:lang w:eastAsia="zh-CN"/>
        </w:rPr>
        <w:t>gPTP</w:t>
      </w:r>
      <w:proofErr w:type="spellEnd"/>
      <w:r w:rsidRPr="004B2EC5">
        <w:rPr>
          <w:rFonts w:eastAsiaTheme="minorEastAsia"/>
          <w:lang w:eastAsia="zh-CN"/>
        </w:rPr>
        <w:t xml:space="preserve"> message in less than 10ms as recommended by IEEE 802.1AS[6] clause B2.2, if the operator decides to follow such recommendation.</w:t>
      </w:r>
    </w:p>
    <w:p w14:paraId="1BF338CF" w14:textId="72690DCB" w:rsidR="00C60863" w:rsidRDefault="00C60863" w:rsidP="00C60863">
      <w:pPr>
        <w:pStyle w:val="B1"/>
        <w:rPr>
          <w:ins w:id="40" w:author="NTT DOCOMO" w:date="2020-11-04T13:07:00Z"/>
        </w:rPr>
      </w:pPr>
      <w:r w:rsidRPr="004B2EC5">
        <w:rPr>
          <w:rFonts w:eastAsiaTheme="minorEastAsia"/>
          <w:lang w:eastAsia="zh-CN"/>
        </w:rPr>
        <w:t>-</w:t>
      </w:r>
      <w:r w:rsidRPr="004B2EC5">
        <w:rPr>
          <w:rFonts w:eastAsiaTheme="minorEastAsia"/>
          <w:lang w:eastAsia="zh-CN"/>
        </w:rPr>
        <w:tab/>
      </w:r>
      <w:r w:rsidRPr="004B2EC5">
        <w:t xml:space="preserve">The following </w:t>
      </w:r>
      <w:del w:id="41" w:author="NTT DOCOMO" w:date="2020-11-02T11:58:00Z">
        <w:r w:rsidRPr="004B2EC5" w:rsidDel="00353895">
          <w:delText>agreement is</w:delText>
        </w:r>
      </w:del>
      <w:ins w:id="42" w:author="NTT DOCOMO" w:date="2020-11-02T11:58:00Z">
        <w:r w:rsidR="00353895" w:rsidRPr="00353895">
          <w:rPr>
            <w:lang w:val="en-GB"/>
          </w:rPr>
          <w:t xml:space="preserve">principles </w:t>
        </w:r>
        <w:r w:rsidR="00353895">
          <w:rPr>
            <w:lang w:val="en-GB"/>
          </w:rPr>
          <w:t>are</w:t>
        </w:r>
      </w:ins>
      <w:r w:rsidRPr="004B2EC5">
        <w:t xml:space="preserve"> applied for BMCA procedure:</w:t>
      </w:r>
    </w:p>
    <w:p w14:paraId="434311FE" w14:textId="3D2223E3" w:rsidR="00F62B73" w:rsidRPr="00F62B73" w:rsidRDefault="00F62B73" w:rsidP="00F62B73">
      <w:pPr>
        <w:pStyle w:val="B1"/>
        <w:rPr>
          <w:lang w:val="en-GB"/>
        </w:rPr>
      </w:pPr>
      <w:ins w:id="43" w:author="NTT DOCOMO" w:date="2020-11-04T13:07:00Z">
        <w:r w:rsidRPr="00F62B73">
          <w:t>-</w:t>
        </w:r>
        <w:r w:rsidRPr="00F62B73">
          <w:tab/>
          <w:t>Soluti</w:t>
        </w:r>
        <w:r>
          <w:t>on #1 Method 4 is recommended for the basis of the normative work</w:t>
        </w:r>
      </w:ins>
      <w:ins w:id="44" w:author="NTT DOCOMO" w:date="2020-11-04T13:08:00Z">
        <w:r>
          <w:t>, as enhanced in Solution #9 if the DS-TT(s)</w:t>
        </w:r>
      </w:ins>
      <w:ins w:id="45" w:author="NTT DOCOMO" w:date="2020-11-04T13:09:00Z">
        <w:r w:rsidRPr="00F62B73">
          <w:rPr>
            <w:lang w:val="en-GB"/>
          </w:rPr>
          <w:t xml:space="preserve"> </w:t>
        </w:r>
        <w:r>
          <w:rPr>
            <w:lang w:val="en-GB"/>
          </w:rPr>
          <w:t>are capable o</w:t>
        </w:r>
        <w:r w:rsidR="00C47BC0">
          <w:rPr>
            <w:lang w:val="en-GB"/>
          </w:rPr>
          <w:t>f</w:t>
        </w:r>
        <w:r>
          <w:rPr>
            <w:lang w:val="en-GB"/>
          </w:rPr>
          <w:t xml:space="preserve"> acting as GM.</w:t>
        </w:r>
      </w:ins>
    </w:p>
    <w:p w14:paraId="0717815A" w14:textId="154E32F7" w:rsidR="00952C8F" w:rsidRDefault="002E7FFE" w:rsidP="002E7FFE">
      <w:pPr>
        <w:pStyle w:val="B1"/>
        <w:jc w:val="left"/>
        <w:rPr>
          <w:ins w:id="46" w:author="NTT DOCOMO" w:date="2020-11-03T10:45:00Z"/>
          <w:rStyle w:val="fontstyle01"/>
          <w:rFonts w:hint="eastAsia"/>
          <w:lang w:val="en-GB"/>
        </w:rPr>
      </w:pPr>
      <w:ins w:id="47" w:author="NTT DOCOMO" w:date="2020-11-03T10:32:00Z">
        <w:r w:rsidRPr="002E7FFE">
          <w:rPr>
            <w:rStyle w:val="fontstyle01"/>
            <w:lang w:val="en-GB"/>
          </w:rPr>
          <w:t>-</w:t>
        </w:r>
        <w:r w:rsidRPr="002E7FFE">
          <w:rPr>
            <w:rStyle w:val="fontstyle01"/>
            <w:lang w:val="en-GB"/>
          </w:rPr>
          <w:tab/>
        </w:r>
      </w:ins>
      <w:ins w:id="48" w:author="NTT DOCOMO" w:date="2020-11-04T12:02:00Z">
        <w:r w:rsidR="001A0965" w:rsidRPr="001A0965">
          <w:rPr>
            <w:rStyle w:val="fontstyle01"/>
            <w:lang w:val="en-GB"/>
          </w:rPr>
          <w:t xml:space="preserve">The NW-TT maintains the PTP port state for each DS-TT port and NW-TT port. The PTP port states may be either locally configured in NW-TT or evaluated by BMCA procedure. </w:t>
        </w:r>
      </w:ins>
    </w:p>
    <w:p w14:paraId="4A40B190" w14:textId="5AFB8CD4" w:rsidR="002E7FFE" w:rsidRDefault="00952C8F" w:rsidP="002E7FFE">
      <w:pPr>
        <w:pStyle w:val="B1"/>
        <w:jc w:val="left"/>
        <w:rPr>
          <w:ins w:id="49" w:author="NTT DOCOMO" w:date="2020-11-04T12:03:00Z"/>
          <w:rStyle w:val="fontstyle01"/>
          <w:rFonts w:hint="eastAsia"/>
          <w:lang w:val="en-GB"/>
        </w:rPr>
      </w:pPr>
      <w:ins w:id="50" w:author="NTT DOCOMO" w:date="2020-11-03T10:45:00Z">
        <w:r>
          <w:rPr>
            <w:rStyle w:val="fontstyle01"/>
            <w:lang w:val="en-GB"/>
          </w:rPr>
          <w:t>-</w:t>
        </w:r>
        <w:r>
          <w:rPr>
            <w:rStyle w:val="fontstyle01"/>
            <w:lang w:val="en-GB"/>
          </w:rPr>
          <w:tab/>
        </w:r>
      </w:ins>
      <w:bookmarkStart w:id="51" w:name="_Hlk55292953"/>
      <w:ins w:id="52" w:author="NTT DOCOMO" w:date="2020-11-03T10:37:00Z">
        <w:r w:rsidR="002E7FFE">
          <w:rPr>
            <w:rStyle w:val="fontstyle01"/>
            <w:lang w:val="en-GB"/>
          </w:rPr>
          <w:t>When the 5GS Bridge PTP port states are locally configured</w:t>
        </w:r>
      </w:ins>
      <w:bookmarkEnd w:id="51"/>
      <w:ins w:id="53" w:author="NTT DOCOMO" w:date="2020-11-04T12:02:00Z">
        <w:r w:rsidR="001A0965">
          <w:rPr>
            <w:rStyle w:val="fontstyle01"/>
            <w:lang w:val="en-GB"/>
          </w:rPr>
          <w:t xml:space="preserve"> in </w:t>
        </w:r>
        <w:r w:rsidR="001A0965">
          <w:rPr>
            <w:rStyle w:val="fontstyle01"/>
            <w:rFonts w:hint="eastAsia"/>
            <w:lang w:val="en-GB"/>
          </w:rPr>
          <w:t>NW</w:t>
        </w:r>
        <w:r w:rsidR="001A0965">
          <w:rPr>
            <w:rStyle w:val="fontstyle01"/>
            <w:lang w:val="en-GB"/>
          </w:rPr>
          <w:t>-TT</w:t>
        </w:r>
      </w:ins>
      <w:ins w:id="54" w:author="NTT DOCOMO" w:date="2020-11-03T10:37:00Z">
        <w:r w:rsidR="002E7FFE">
          <w:rPr>
            <w:rStyle w:val="fontstyle01"/>
            <w:lang w:val="en-GB"/>
          </w:rPr>
          <w:t xml:space="preserve">, </w:t>
        </w:r>
      </w:ins>
      <w:ins w:id="55" w:author="NTT DOCOMO" w:date="2020-11-03T10:45:00Z">
        <w:r>
          <w:rPr>
            <w:rStyle w:val="fontstyle01"/>
            <w:lang w:val="en-GB"/>
          </w:rPr>
          <w:t>the following applies:</w:t>
        </w:r>
      </w:ins>
    </w:p>
    <w:p w14:paraId="486C5DA0" w14:textId="77777777" w:rsidR="00A74FEA" w:rsidRDefault="00952C8F" w:rsidP="00952C8F">
      <w:pPr>
        <w:pStyle w:val="B2"/>
        <w:rPr>
          <w:ins w:id="56" w:author="NTT DOCOMO" w:date="2020-11-03T10:46:00Z"/>
        </w:rPr>
      </w:pPr>
      <w:ins w:id="57" w:author="NTT DOCOMO" w:date="2020-11-03T10:45:00Z">
        <w:r>
          <w:rPr>
            <w:rStyle w:val="fontstyle01"/>
            <w:lang w:val="en-GB"/>
          </w:rPr>
          <w:lastRenderedPageBreak/>
          <w:t>-</w:t>
        </w:r>
        <w:r>
          <w:rPr>
            <w:rStyle w:val="fontstyle01"/>
            <w:lang w:val="en-GB"/>
          </w:rPr>
          <w:tab/>
        </w:r>
      </w:ins>
      <w:ins w:id="58" w:author="NTT DOCOMO" w:date="2020-11-03T10:43:00Z">
        <w:r w:rsidR="002E7FFE">
          <w:rPr>
            <w:rStyle w:val="fontstyle01"/>
          </w:rPr>
          <w:t xml:space="preserve">When the TSN GM is external to the 5GS, for one of the NW-TT </w:t>
        </w:r>
      </w:ins>
      <w:ins w:id="59" w:author="NTT DOCOMO" w:date="2020-11-03T10:44:00Z">
        <w:r w:rsidRPr="00952C8F">
          <w:rPr>
            <w:rStyle w:val="fontstyle01"/>
            <w:lang w:val="en-GB"/>
          </w:rPr>
          <w:t xml:space="preserve">or </w:t>
        </w:r>
        <w:r>
          <w:rPr>
            <w:rStyle w:val="fontstyle01"/>
            <w:lang w:val="en-GB"/>
          </w:rPr>
          <w:t xml:space="preserve">DS-TT </w:t>
        </w:r>
      </w:ins>
      <w:ins w:id="60" w:author="NTT DOCOMO" w:date="2020-11-03T10:43:00Z">
        <w:r w:rsidR="002E7FFE">
          <w:rPr>
            <w:rStyle w:val="fontstyle01"/>
          </w:rPr>
          <w:t xml:space="preserve">ports (per each </w:t>
        </w:r>
        <w:proofErr w:type="spellStart"/>
        <w:r w:rsidR="002E7FFE">
          <w:rPr>
            <w:rStyle w:val="fontstyle01"/>
          </w:rPr>
          <w:t>gPTP</w:t>
        </w:r>
        <w:proofErr w:type="spellEnd"/>
        <w:r w:rsidR="002E7FFE">
          <w:rPr>
            <w:rStyle w:val="fontstyle01"/>
          </w:rPr>
          <w:t xml:space="preserve"> domain) the PTP port</w:t>
        </w:r>
      </w:ins>
      <w:ins w:id="61" w:author="NTT DOCOMO" w:date="2020-11-03T10:44:00Z">
        <w:r w:rsidRPr="00952C8F">
          <w:rPr>
            <w:rStyle w:val="fontstyle01"/>
            <w:lang w:val="en-GB"/>
          </w:rPr>
          <w:t xml:space="preserve"> </w:t>
        </w:r>
      </w:ins>
      <w:ins w:id="62" w:author="NTT DOCOMO" w:date="2020-11-03T10:43:00Z">
        <w:r w:rsidR="002E7FFE">
          <w:rPr>
            <w:rStyle w:val="fontstyle01"/>
          </w:rPr>
          <w:t xml:space="preserve">state is </w:t>
        </w:r>
        <w:proofErr w:type="spellStart"/>
        <w:r w:rsidR="002E7FFE">
          <w:rPr>
            <w:rStyle w:val="fontstyle01"/>
          </w:rPr>
          <w:t>SlavePort</w:t>
        </w:r>
        <w:proofErr w:type="spellEnd"/>
        <w:r w:rsidR="002E7FFE">
          <w:rPr>
            <w:rStyle w:val="fontstyle01"/>
          </w:rPr>
          <w:t xml:space="preserve"> and for all other NW-TT </w:t>
        </w:r>
      </w:ins>
      <w:ins w:id="63" w:author="NTT DOCOMO" w:date="2020-11-03T10:44:00Z">
        <w:r w:rsidRPr="00952C8F">
          <w:rPr>
            <w:rStyle w:val="fontstyle01"/>
            <w:lang w:val="en-GB"/>
          </w:rPr>
          <w:t>a</w:t>
        </w:r>
        <w:r>
          <w:rPr>
            <w:rStyle w:val="fontstyle01"/>
            <w:lang w:val="en-GB"/>
          </w:rPr>
          <w:t xml:space="preserve">nd DS-TT </w:t>
        </w:r>
      </w:ins>
      <w:ins w:id="64" w:author="NTT DOCOMO" w:date="2020-11-03T10:43:00Z">
        <w:r w:rsidR="002E7FFE">
          <w:rPr>
            <w:rStyle w:val="fontstyle01"/>
          </w:rPr>
          <w:t xml:space="preserve">ports of the same </w:t>
        </w:r>
        <w:proofErr w:type="spellStart"/>
        <w:r w:rsidR="002E7FFE">
          <w:rPr>
            <w:rStyle w:val="fontstyle01"/>
          </w:rPr>
          <w:t>gPTP</w:t>
        </w:r>
        <w:proofErr w:type="spellEnd"/>
        <w:r w:rsidR="002E7FFE">
          <w:rPr>
            <w:rStyle w:val="fontstyle01"/>
          </w:rPr>
          <w:t xml:space="preserve"> domain the PTP port state is either</w:t>
        </w:r>
      </w:ins>
      <w:ins w:id="65" w:author="NTT DOCOMO" w:date="2020-11-03T10:45:00Z">
        <w:r w:rsidRPr="00952C8F">
          <w:rPr>
            <w:rStyle w:val="fontstyle01"/>
            <w:lang w:val="en-GB"/>
          </w:rPr>
          <w:t xml:space="preserve"> </w:t>
        </w:r>
      </w:ins>
      <w:proofErr w:type="spellStart"/>
      <w:ins w:id="66" w:author="NTT DOCOMO" w:date="2020-11-03T10:43:00Z">
        <w:r w:rsidR="002E7FFE">
          <w:rPr>
            <w:rStyle w:val="fontstyle01"/>
          </w:rPr>
          <w:t>PassivePort</w:t>
        </w:r>
        <w:proofErr w:type="spellEnd"/>
        <w:r w:rsidR="002E7FFE">
          <w:rPr>
            <w:rStyle w:val="fontstyle01"/>
          </w:rPr>
          <w:t xml:space="preserve"> or </w:t>
        </w:r>
        <w:proofErr w:type="spellStart"/>
        <w:r w:rsidR="002E7FFE">
          <w:rPr>
            <w:rStyle w:val="fontstyle01"/>
          </w:rPr>
          <w:t>MasterPort</w:t>
        </w:r>
        <w:proofErr w:type="spellEnd"/>
        <w:r w:rsidR="002E7FFE">
          <w:rPr>
            <w:rStyle w:val="fontstyle01"/>
          </w:rPr>
          <w:t xml:space="preserve"> (depending on implementation)</w:t>
        </w:r>
      </w:ins>
      <w:ins w:id="67" w:author="NTT DOCOMO" w:date="2020-11-03T10:45:00Z">
        <w:r w:rsidRPr="00952C8F">
          <w:rPr>
            <w:rStyle w:val="fontstyle01"/>
            <w:lang w:val="en-GB"/>
          </w:rPr>
          <w:t>.</w:t>
        </w:r>
      </w:ins>
      <w:ins w:id="68" w:author="NTT DOCOMO" w:date="2020-11-03T10:43:00Z">
        <w:r w:rsidR="002E7FFE">
          <w:t xml:space="preserve"> </w:t>
        </w:r>
      </w:ins>
    </w:p>
    <w:p w14:paraId="2FA0C258" w14:textId="3B4F630C" w:rsidR="002E7FFE" w:rsidRDefault="00A74FEA" w:rsidP="00A74FEA">
      <w:pPr>
        <w:pStyle w:val="B2"/>
        <w:rPr>
          <w:ins w:id="69" w:author="NTT DOCOMO" w:date="2020-11-03T10:47:00Z"/>
          <w:rStyle w:val="fontstyle01"/>
          <w:rFonts w:hint="eastAsia"/>
          <w:lang w:val="en-GB"/>
        </w:rPr>
      </w:pPr>
      <w:ins w:id="70" w:author="NTT DOCOMO" w:date="2020-11-03T10:46:00Z">
        <w:r w:rsidRPr="00A74FEA">
          <w:rPr>
            <w:lang w:val="en-GB"/>
          </w:rPr>
          <w:t>-</w:t>
        </w:r>
        <w:r w:rsidRPr="00A74FEA">
          <w:rPr>
            <w:lang w:val="en-GB"/>
          </w:rPr>
          <w:tab/>
          <w:t xml:space="preserve">When the </w:t>
        </w:r>
        <w:r>
          <w:rPr>
            <w:lang w:val="en-GB"/>
          </w:rPr>
          <w:t>NW-TT</w:t>
        </w:r>
        <w:r w:rsidRPr="00A74FEA">
          <w:rPr>
            <w:lang w:val="en-GB"/>
          </w:rPr>
          <w:t xml:space="preserve"> is configured as master for a </w:t>
        </w:r>
        <w:proofErr w:type="spellStart"/>
        <w:r w:rsidRPr="00A74FEA">
          <w:rPr>
            <w:lang w:val="en-GB"/>
          </w:rPr>
          <w:t>gPTP</w:t>
        </w:r>
        <w:proofErr w:type="spellEnd"/>
        <w:r w:rsidRPr="00A74FEA">
          <w:rPr>
            <w:lang w:val="en-GB"/>
          </w:rPr>
          <w:t xml:space="preserve"> domain for the connected networks, all NW-TT</w:t>
        </w:r>
        <w:r>
          <w:rPr>
            <w:lang w:val="en-GB"/>
          </w:rPr>
          <w:t xml:space="preserve"> </w:t>
        </w:r>
      </w:ins>
      <w:ins w:id="71" w:author="NTT DOCOMO" w:date="2020-11-03T10:47:00Z">
        <w:r>
          <w:rPr>
            <w:lang w:val="en-GB"/>
          </w:rPr>
          <w:t xml:space="preserve">and DS-TT ports </w:t>
        </w:r>
      </w:ins>
      <w:ins w:id="72" w:author="NTT DOCOMO" w:date="2020-11-03T10:46:00Z">
        <w:r w:rsidRPr="00A74FEA">
          <w:rPr>
            <w:lang w:val="en-GB"/>
          </w:rPr>
          <w:t xml:space="preserve">are in </w:t>
        </w:r>
        <w:proofErr w:type="spellStart"/>
        <w:r w:rsidRPr="00A74FEA">
          <w:rPr>
            <w:lang w:val="en-GB"/>
          </w:rPr>
          <w:t>MasterPort</w:t>
        </w:r>
        <w:proofErr w:type="spellEnd"/>
        <w:r w:rsidRPr="00A74FEA">
          <w:rPr>
            <w:lang w:val="en-GB"/>
          </w:rPr>
          <w:t xml:space="preserve"> state for that </w:t>
        </w:r>
        <w:proofErr w:type="spellStart"/>
        <w:r w:rsidRPr="00A74FEA">
          <w:rPr>
            <w:lang w:val="en-GB"/>
          </w:rPr>
          <w:t>gPTP</w:t>
        </w:r>
        <w:proofErr w:type="spellEnd"/>
        <w:r w:rsidRPr="00A74FEA">
          <w:rPr>
            <w:lang w:val="en-GB"/>
          </w:rPr>
          <w:t xml:space="preserve"> domain.</w:t>
        </w:r>
      </w:ins>
      <w:ins w:id="73" w:author="NTT DOCOMO" w:date="2020-11-03T10:41:00Z">
        <w:r w:rsidR="002E7FFE">
          <w:rPr>
            <w:rStyle w:val="fontstyle01"/>
            <w:lang w:val="en-GB"/>
          </w:rPr>
          <w:t xml:space="preserve"> </w:t>
        </w:r>
      </w:ins>
      <w:ins w:id="74" w:author="NTT DOCOMO" w:date="2020-11-03T10:37:00Z">
        <w:r w:rsidR="002E7FFE">
          <w:rPr>
            <w:rStyle w:val="fontstyle01"/>
            <w:lang w:val="en-GB"/>
          </w:rPr>
          <w:t xml:space="preserve"> </w:t>
        </w:r>
      </w:ins>
      <w:ins w:id="75" w:author="NTT DOCOMO" w:date="2020-11-03T10:32:00Z">
        <w:r w:rsidR="002E7FFE">
          <w:rPr>
            <w:rStyle w:val="fontstyle01"/>
            <w:lang w:val="en-GB"/>
          </w:rPr>
          <w:t xml:space="preserve"> </w:t>
        </w:r>
      </w:ins>
    </w:p>
    <w:p w14:paraId="0F937C3E" w14:textId="111F2950" w:rsidR="00683BE9" w:rsidRDefault="00A74FEA" w:rsidP="00683BE9">
      <w:pPr>
        <w:pStyle w:val="B2"/>
        <w:rPr>
          <w:ins w:id="76" w:author="NTT DOCOMO" w:date="2020-11-03T10:54:00Z"/>
        </w:rPr>
      </w:pPr>
      <w:ins w:id="77" w:author="NTT DOCOMO" w:date="2020-11-03T10:47:00Z">
        <w:r w:rsidRPr="00A74FEA">
          <w:rPr>
            <w:lang w:val="en-GB"/>
          </w:rPr>
          <w:t>-</w:t>
        </w:r>
        <w:r w:rsidRPr="00A74FEA">
          <w:rPr>
            <w:lang w:val="en-GB"/>
          </w:rPr>
          <w:tab/>
          <w:t xml:space="preserve">When the </w:t>
        </w:r>
        <w:r>
          <w:rPr>
            <w:lang w:val="en-GB"/>
          </w:rPr>
          <w:t>DS-TT(s)</w:t>
        </w:r>
        <w:r w:rsidRPr="00A74FEA">
          <w:rPr>
            <w:lang w:val="en-GB"/>
          </w:rPr>
          <w:t xml:space="preserve"> </w:t>
        </w:r>
        <w:r>
          <w:rPr>
            <w:lang w:val="en-GB"/>
          </w:rPr>
          <w:t>are</w:t>
        </w:r>
        <w:r w:rsidRPr="00A74FEA">
          <w:rPr>
            <w:lang w:val="en-GB"/>
          </w:rPr>
          <w:t xml:space="preserve"> configured as master for a </w:t>
        </w:r>
        <w:proofErr w:type="spellStart"/>
        <w:r w:rsidRPr="00A74FEA">
          <w:rPr>
            <w:lang w:val="en-GB"/>
          </w:rPr>
          <w:t>gPTP</w:t>
        </w:r>
        <w:proofErr w:type="spellEnd"/>
        <w:r w:rsidRPr="00A74FEA">
          <w:rPr>
            <w:lang w:val="en-GB"/>
          </w:rPr>
          <w:t xml:space="preserve"> domain for the connected networks, </w:t>
        </w:r>
      </w:ins>
      <w:ins w:id="78" w:author="NTT DOCOMO" w:date="2020-11-03T10:54:00Z">
        <w:r w:rsidR="00683BE9">
          <w:rPr>
            <w:rStyle w:val="fontstyle01"/>
          </w:rPr>
          <w:t>the PTP port</w:t>
        </w:r>
        <w:r w:rsidR="00683BE9" w:rsidRPr="00952C8F">
          <w:rPr>
            <w:rStyle w:val="fontstyle01"/>
            <w:lang w:val="en-GB"/>
          </w:rPr>
          <w:t xml:space="preserve"> </w:t>
        </w:r>
        <w:r w:rsidR="00683BE9">
          <w:rPr>
            <w:rStyle w:val="fontstyle01"/>
          </w:rPr>
          <w:t xml:space="preserve">state </w:t>
        </w:r>
      </w:ins>
      <w:ins w:id="79" w:author="NTT DOCOMO" w:date="2020-11-03T10:55:00Z">
        <w:r w:rsidR="00683BE9" w:rsidRPr="00683BE9">
          <w:rPr>
            <w:rStyle w:val="fontstyle01"/>
            <w:lang w:val="en-GB"/>
          </w:rPr>
          <w:t>fo</w:t>
        </w:r>
        <w:r w:rsidR="00683BE9">
          <w:rPr>
            <w:rStyle w:val="fontstyle01"/>
            <w:lang w:val="en-GB"/>
          </w:rPr>
          <w:t xml:space="preserve">r the DS-TT ports </w:t>
        </w:r>
      </w:ins>
      <w:ins w:id="80" w:author="NTT DOCOMO" w:date="2020-11-03T10:54:00Z">
        <w:r w:rsidR="00683BE9">
          <w:rPr>
            <w:rStyle w:val="fontstyle01"/>
          </w:rPr>
          <w:t xml:space="preserve">is </w:t>
        </w:r>
      </w:ins>
      <w:ins w:id="81" w:author="NTT DOCOMO" w:date="2020-11-03T10:55:00Z">
        <w:r w:rsidR="00683BE9" w:rsidRPr="00683BE9">
          <w:rPr>
            <w:rStyle w:val="fontstyle01"/>
            <w:lang w:val="en-GB"/>
          </w:rPr>
          <w:t>Ma</w:t>
        </w:r>
        <w:r w:rsidR="00683BE9">
          <w:rPr>
            <w:rStyle w:val="fontstyle01"/>
            <w:lang w:val="en-GB"/>
          </w:rPr>
          <w:t>ster</w:t>
        </w:r>
      </w:ins>
      <w:ins w:id="82" w:author="NTT DOCOMO" w:date="2020-11-03T10:54:00Z">
        <w:r w:rsidR="00683BE9">
          <w:rPr>
            <w:rStyle w:val="fontstyle01"/>
          </w:rPr>
          <w:t xml:space="preserve">Port and for </w:t>
        </w:r>
      </w:ins>
      <w:ins w:id="83" w:author="NTT DOCOMO" w:date="2020-11-03T10:55:00Z">
        <w:r w:rsidR="00683BE9" w:rsidRPr="00683BE9">
          <w:rPr>
            <w:rStyle w:val="fontstyle01"/>
            <w:lang w:val="en-GB"/>
          </w:rPr>
          <w:t>t</w:t>
        </w:r>
        <w:r w:rsidR="00683BE9">
          <w:rPr>
            <w:rStyle w:val="fontstyle01"/>
            <w:lang w:val="en-GB"/>
          </w:rPr>
          <w:t>he</w:t>
        </w:r>
      </w:ins>
      <w:ins w:id="84" w:author="NTT DOCOMO" w:date="2020-11-03T10:54:00Z">
        <w:r w:rsidR="00683BE9">
          <w:rPr>
            <w:rStyle w:val="fontstyle01"/>
          </w:rPr>
          <w:t xml:space="preserve"> NW-TT ports of the same </w:t>
        </w:r>
        <w:proofErr w:type="spellStart"/>
        <w:r w:rsidR="00683BE9">
          <w:rPr>
            <w:rStyle w:val="fontstyle01"/>
          </w:rPr>
          <w:t>gPTP</w:t>
        </w:r>
        <w:proofErr w:type="spellEnd"/>
        <w:r w:rsidR="00683BE9">
          <w:rPr>
            <w:rStyle w:val="fontstyle01"/>
          </w:rPr>
          <w:t xml:space="preserve"> domain the PTP port state is either</w:t>
        </w:r>
        <w:r w:rsidR="00683BE9" w:rsidRPr="00952C8F">
          <w:rPr>
            <w:rStyle w:val="fontstyle01"/>
            <w:lang w:val="en-GB"/>
          </w:rPr>
          <w:t xml:space="preserve"> </w:t>
        </w:r>
        <w:proofErr w:type="spellStart"/>
        <w:r w:rsidR="00683BE9">
          <w:rPr>
            <w:rStyle w:val="fontstyle01"/>
          </w:rPr>
          <w:t>PassivePort</w:t>
        </w:r>
        <w:proofErr w:type="spellEnd"/>
        <w:r w:rsidR="00683BE9">
          <w:rPr>
            <w:rStyle w:val="fontstyle01"/>
          </w:rPr>
          <w:t xml:space="preserve"> or </w:t>
        </w:r>
      </w:ins>
      <w:ins w:id="85" w:author="NTT DOCOMO" w:date="2020-11-03T10:55:00Z">
        <w:r w:rsidR="00683BE9" w:rsidRPr="00683BE9">
          <w:rPr>
            <w:rStyle w:val="fontstyle01"/>
            <w:lang w:val="en-GB"/>
          </w:rPr>
          <w:t>D</w:t>
        </w:r>
        <w:r w:rsidR="00683BE9">
          <w:rPr>
            <w:rStyle w:val="fontstyle01"/>
            <w:lang w:val="en-GB"/>
          </w:rPr>
          <w:t>isabled</w:t>
        </w:r>
      </w:ins>
      <w:ins w:id="86" w:author="NTT DOCOMO" w:date="2020-11-03T10:54:00Z">
        <w:r w:rsidR="00683BE9">
          <w:rPr>
            <w:rStyle w:val="fontstyle01"/>
          </w:rPr>
          <w:t>Port (depending on implementation)</w:t>
        </w:r>
        <w:r w:rsidR="00683BE9" w:rsidRPr="00952C8F">
          <w:rPr>
            <w:rStyle w:val="fontstyle01"/>
            <w:lang w:val="en-GB"/>
          </w:rPr>
          <w:t>.</w:t>
        </w:r>
        <w:r w:rsidR="00683BE9">
          <w:t xml:space="preserve"> </w:t>
        </w:r>
      </w:ins>
    </w:p>
    <w:p w14:paraId="600AD778" w14:textId="497384AA" w:rsidR="00A74FEA" w:rsidRDefault="00A74FEA" w:rsidP="00A74FEA">
      <w:pPr>
        <w:pStyle w:val="B1"/>
        <w:rPr>
          <w:lang w:eastAsia="zh-CN"/>
        </w:rPr>
      </w:pPr>
      <w:ins w:id="87" w:author="NTT DOCOMO" w:date="2020-11-03T10:48:00Z">
        <w:r>
          <w:rPr>
            <w:lang w:eastAsia="zh-CN"/>
          </w:rPr>
          <w:t>-</w:t>
        </w:r>
        <w:r>
          <w:rPr>
            <w:lang w:eastAsia="zh-CN"/>
          </w:rPr>
          <w:tab/>
        </w:r>
        <w:r w:rsidRPr="00A74FEA">
          <w:rPr>
            <w:lang w:eastAsia="zh-CN"/>
          </w:rPr>
          <w:t xml:space="preserve">When the 5GS Bridge PTP port states are </w:t>
        </w:r>
      </w:ins>
      <w:ins w:id="88" w:author="NTT DOCOMO" w:date="2020-11-03T10:49:00Z">
        <w:r>
          <w:rPr>
            <w:lang w:eastAsia="zh-CN"/>
          </w:rPr>
          <w:t xml:space="preserve">evaluated by BMCA procedure, the following applies: </w:t>
        </w:r>
      </w:ins>
    </w:p>
    <w:p w14:paraId="5CD72DE5" w14:textId="0583E2CF" w:rsidR="00C60863" w:rsidRPr="00A74FEA" w:rsidRDefault="00C60863" w:rsidP="00A74FEA">
      <w:pPr>
        <w:pStyle w:val="B2"/>
      </w:pPr>
      <w:r w:rsidRPr="00A74FEA">
        <w:t>-</w:t>
      </w:r>
      <w:r w:rsidRPr="00A74FEA">
        <w:tab/>
        <w:t>NW-TT needs to process the received Announce messages (over user plane) for BMCA procedure, determine port states within the 5GS, maintain Master-Slave hierarchy.</w:t>
      </w:r>
    </w:p>
    <w:p w14:paraId="46089C15" w14:textId="0DC36353" w:rsidR="00C60863" w:rsidRPr="00A74FEA" w:rsidRDefault="00C60863" w:rsidP="00A74FEA">
      <w:pPr>
        <w:pStyle w:val="B2"/>
      </w:pPr>
      <w:r w:rsidRPr="00A74FEA">
        <w:t>-</w:t>
      </w:r>
      <w:r w:rsidRPr="00A74FEA">
        <w:tab/>
        <w:t xml:space="preserve">When the NW-TT acts as a </w:t>
      </w:r>
      <w:proofErr w:type="spellStart"/>
      <w:r w:rsidRPr="00A74FEA">
        <w:t>gPTP</w:t>
      </w:r>
      <w:proofErr w:type="spellEnd"/>
      <w:r w:rsidRPr="00A74FEA">
        <w:t xml:space="preserve"> grandmaster, </w:t>
      </w:r>
      <w:ins w:id="89" w:author="NTT DOCOMO" w:date="2020-11-03T11:04:00Z">
        <w:r w:rsidR="00322A30" w:rsidRPr="00322A30">
          <w:rPr>
            <w:lang w:val="en-GB"/>
          </w:rPr>
          <w:t>o</w:t>
        </w:r>
        <w:r w:rsidR="00322A30">
          <w:rPr>
            <w:lang w:val="en-GB"/>
          </w:rPr>
          <w:t>r w</w:t>
        </w:r>
        <w:r w:rsidR="00322A30" w:rsidRPr="0063588A">
          <w:rPr>
            <w:lang w:val="en-GB" w:eastAsia="zh-CN"/>
          </w:rPr>
          <w:t>hen the TSN GM is external to the 5GS</w:t>
        </w:r>
        <w:r w:rsidR="00322A30">
          <w:rPr>
            <w:lang w:val="en-GB" w:eastAsia="zh-CN"/>
          </w:rPr>
          <w:t>,</w:t>
        </w:r>
        <w:r w:rsidR="00322A30" w:rsidRPr="00A74FEA">
          <w:t xml:space="preserve"> </w:t>
        </w:r>
      </w:ins>
      <w:r w:rsidRPr="00A74FEA">
        <w:t xml:space="preserve">the NW-TT </w:t>
      </w:r>
      <w:del w:id="90" w:author="NTT DOCOMO" w:date="2020-11-03T10:58:00Z">
        <w:r w:rsidRPr="00A74FEA" w:rsidDel="005A4D46">
          <w:delText>(</w:delText>
        </w:r>
      </w:del>
      <w:r w:rsidRPr="00A74FEA">
        <w:t>generates the Announce messages for the Master ports on the NW-TT</w:t>
      </w:r>
      <w:ins w:id="91" w:author="NTT DOCOMO" w:date="2020-11-03T10:59:00Z">
        <w:r w:rsidR="005A4D46" w:rsidRPr="005A4D46">
          <w:rPr>
            <w:lang w:val="en-GB"/>
          </w:rPr>
          <w:t xml:space="preserve"> </w:t>
        </w:r>
        <w:r w:rsidR="005A4D46">
          <w:rPr>
            <w:lang w:val="en-GB"/>
          </w:rPr>
          <w:t>and DS-TT(s)</w:t>
        </w:r>
      </w:ins>
      <w:r w:rsidRPr="00A74FEA">
        <w:t>.</w:t>
      </w:r>
    </w:p>
    <w:p w14:paraId="5358AF10" w14:textId="6805316D" w:rsidR="00C60863" w:rsidRPr="004B2EC5" w:rsidDel="00353895" w:rsidRDefault="00C60863" w:rsidP="00C60863">
      <w:pPr>
        <w:pStyle w:val="EditorsNote"/>
        <w:rPr>
          <w:del w:id="92" w:author="NTT DOCOMO" w:date="2020-11-02T11:59:00Z"/>
          <w:lang w:eastAsia="zh-CN"/>
        </w:rPr>
      </w:pPr>
      <w:del w:id="93" w:author="NTT DOCOMO" w:date="2020-11-02T11:59:00Z">
        <w:r w:rsidDel="00353895">
          <w:delText>Editor's note:</w:delText>
        </w:r>
        <w:r w:rsidDel="00353895">
          <w:tab/>
        </w:r>
        <w:r w:rsidRPr="004B2EC5" w:rsidDel="00353895">
          <w:rPr>
            <w:lang w:eastAsia="zh-CN"/>
          </w:rPr>
          <w:delText>Whether the DS-TT or NW-TT regenerates the Announce messages for the Master ports in DS-TT(s) is FFS.</w:delText>
        </w:r>
      </w:del>
    </w:p>
    <w:p w14:paraId="0C40E610" w14:textId="33772A3D" w:rsidR="00C60863" w:rsidRDefault="00C60863" w:rsidP="00C60863">
      <w:pPr>
        <w:pStyle w:val="B2"/>
        <w:rPr>
          <w:ins w:id="94" w:author="NTT DOCOMO" w:date="2020-11-03T11:03:00Z"/>
          <w:lang w:val="en-GB" w:eastAsia="zh-CN"/>
        </w:rPr>
      </w:pPr>
      <w:r w:rsidRPr="004B2EC5">
        <w:rPr>
          <w:lang w:eastAsia="zh-CN"/>
        </w:rPr>
        <w:t>-</w:t>
      </w:r>
      <w:r w:rsidRPr="004B2EC5">
        <w:rPr>
          <w:lang w:eastAsia="zh-CN"/>
        </w:rPr>
        <w:tab/>
        <w:t xml:space="preserve">When the DS-TT acts as a </w:t>
      </w:r>
      <w:proofErr w:type="spellStart"/>
      <w:r w:rsidRPr="004B2EC5">
        <w:rPr>
          <w:lang w:eastAsia="zh-CN"/>
        </w:rPr>
        <w:t>gPTP</w:t>
      </w:r>
      <w:proofErr w:type="spellEnd"/>
      <w:r w:rsidRPr="004B2EC5">
        <w:rPr>
          <w:lang w:eastAsia="zh-CN"/>
        </w:rPr>
        <w:t xml:space="preserve"> grandmaster, the DS-TT generates the Announce messages for the Master port in this DS-TT.</w:t>
      </w:r>
      <w:ins w:id="95" w:author="NTT DOCOMO" w:date="2020-11-03T10:58:00Z">
        <w:r w:rsidR="005A4D46" w:rsidRPr="005A4D46">
          <w:rPr>
            <w:lang w:val="en-GB" w:eastAsia="zh-CN"/>
          </w:rPr>
          <w:t xml:space="preserve"> </w:t>
        </w:r>
        <w:r w:rsidR="005A4D46">
          <w:rPr>
            <w:lang w:val="en-GB" w:eastAsia="zh-CN"/>
          </w:rPr>
          <w:t xml:space="preserve">The </w:t>
        </w:r>
      </w:ins>
      <w:ins w:id="96" w:author="NTT DOCOMO" w:date="2020-11-03T11:00:00Z">
        <w:r w:rsidR="00484E3F">
          <w:rPr>
            <w:lang w:val="en-GB" w:eastAsia="zh-CN"/>
          </w:rPr>
          <w:t xml:space="preserve">PTP port state for the NW-TT ports is </w:t>
        </w:r>
        <w:proofErr w:type="spellStart"/>
        <w:r w:rsidR="00484E3F">
          <w:rPr>
            <w:lang w:val="en-GB" w:eastAsia="zh-CN"/>
          </w:rPr>
          <w:t>DisabledPort</w:t>
        </w:r>
        <w:proofErr w:type="spellEnd"/>
        <w:r w:rsidR="00484E3F">
          <w:rPr>
            <w:lang w:val="en-GB" w:eastAsia="zh-CN"/>
          </w:rPr>
          <w:t xml:space="preserve"> </w:t>
        </w:r>
      </w:ins>
      <w:ins w:id="97" w:author="NTT DOCOMO" w:date="2020-11-03T11:01:00Z">
        <w:r w:rsidR="00484E3F">
          <w:rPr>
            <w:lang w:val="en-GB" w:eastAsia="zh-CN"/>
          </w:rPr>
          <w:t xml:space="preserve">or </w:t>
        </w:r>
        <w:proofErr w:type="spellStart"/>
        <w:r w:rsidR="00484E3F">
          <w:rPr>
            <w:lang w:val="en-GB" w:eastAsia="zh-CN"/>
          </w:rPr>
          <w:t>PassivePort</w:t>
        </w:r>
        <w:proofErr w:type="spellEnd"/>
        <w:r w:rsidR="00484E3F">
          <w:rPr>
            <w:lang w:val="en-GB" w:eastAsia="zh-CN"/>
          </w:rPr>
          <w:t xml:space="preserve"> </w:t>
        </w:r>
        <w:r w:rsidR="00484E3F">
          <w:rPr>
            <w:rStyle w:val="fontstyle01"/>
          </w:rPr>
          <w:t>(depending on implementation)</w:t>
        </w:r>
        <w:r w:rsidR="00484E3F" w:rsidRPr="00484E3F">
          <w:rPr>
            <w:rStyle w:val="fontstyle01"/>
            <w:lang w:val="en-GB"/>
          </w:rPr>
          <w:t>,</w:t>
        </w:r>
        <w:r w:rsidR="00484E3F">
          <w:rPr>
            <w:rStyle w:val="fontstyle01"/>
            <w:lang w:val="en-GB"/>
          </w:rPr>
          <w:t xml:space="preserve"> i.e. the </w:t>
        </w:r>
        <w:r w:rsidR="00484E3F">
          <w:rPr>
            <w:rStyle w:val="fontstyle01"/>
            <w:rFonts w:hint="eastAsia"/>
            <w:lang w:val="en-GB"/>
          </w:rPr>
          <w:t>NW</w:t>
        </w:r>
        <w:r w:rsidR="00484E3F">
          <w:rPr>
            <w:rStyle w:val="fontstyle01"/>
            <w:lang w:val="en-GB"/>
          </w:rPr>
          <w:t>-TT ports do not send Announce messages.</w:t>
        </w:r>
      </w:ins>
      <w:ins w:id="98" w:author="NTT DOCOMO" w:date="2020-11-03T11:00:00Z">
        <w:r w:rsidR="00484E3F">
          <w:rPr>
            <w:lang w:val="en-GB" w:eastAsia="zh-CN"/>
          </w:rPr>
          <w:t xml:space="preserve"> </w:t>
        </w:r>
      </w:ins>
    </w:p>
    <w:p w14:paraId="30C6A0D8" w14:textId="77777777" w:rsidR="00C60863" w:rsidRPr="004B2EC5" w:rsidRDefault="00C60863" w:rsidP="00C60863">
      <w:pPr>
        <w:pStyle w:val="B2"/>
        <w:rPr>
          <w:lang w:eastAsia="zh-CN"/>
        </w:rPr>
      </w:pPr>
      <w:r w:rsidRPr="004B2EC5">
        <w:rPr>
          <w:lang w:eastAsia="zh-CN"/>
        </w:rPr>
        <w:t>-</w:t>
      </w:r>
      <w:r w:rsidRPr="004B2EC5">
        <w:rPr>
          <w:lang w:eastAsia="zh-CN"/>
        </w:rPr>
        <w:tab/>
      </w:r>
      <w:r w:rsidRPr="004B2EC5">
        <w:t>If the TSN AF has subscribed for the BMCA result reports, the</w:t>
      </w:r>
      <w:r w:rsidRPr="004B2EC5">
        <w:rPr>
          <w:lang w:eastAsia="zh-CN"/>
        </w:rPr>
        <w:t xml:space="preserve"> NW-TT reports </w:t>
      </w:r>
      <w:r w:rsidRPr="004B2EC5">
        <w:t>BMCA result</w:t>
      </w:r>
      <w:r w:rsidRPr="004B2EC5">
        <w:rPr>
          <w:lang w:eastAsia="zh-CN"/>
        </w:rPr>
        <w:t xml:space="preserve"> to the TSN AF via BMIC.</w:t>
      </w:r>
    </w:p>
    <w:p w14:paraId="4F155EAD" w14:textId="77777777" w:rsidR="00C60863" w:rsidRPr="004B2EC5" w:rsidRDefault="00C60863" w:rsidP="00C60863">
      <w:pPr>
        <w:pStyle w:val="B2"/>
        <w:rPr>
          <w:lang w:eastAsia="zh-CN"/>
        </w:rPr>
      </w:pPr>
      <w:r w:rsidRPr="004B2EC5">
        <w:rPr>
          <w:lang w:eastAsia="zh-CN"/>
        </w:rPr>
        <w:t>-</w:t>
      </w:r>
      <w:r w:rsidRPr="004B2EC5">
        <w:rPr>
          <w:lang w:eastAsia="zh-CN"/>
        </w:rPr>
        <w:tab/>
        <w:t>DS-TT forwards the received Announce messages to NW-TT over User plane.</w:t>
      </w:r>
    </w:p>
    <w:p w14:paraId="01DDF562" w14:textId="4383D148" w:rsidR="00C60863" w:rsidRPr="004B2EC5" w:rsidDel="00353895" w:rsidRDefault="00C60863" w:rsidP="00C60863">
      <w:pPr>
        <w:pStyle w:val="EditorsNote"/>
        <w:rPr>
          <w:del w:id="99" w:author="NTT DOCOMO" w:date="2020-11-02T11:59:00Z"/>
          <w:lang w:eastAsia="ja-JP"/>
        </w:rPr>
      </w:pPr>
      <w:del w:id="100" w:author="NTT DOCOMO" w:date="2020-11-02T11:59:00Z">
        <w:r w:rsidDel="00353895">
          <w:delText>Editor's note:</w:delText>
        </w:r>
        <w:r w:rsidRPr="004B2EC5" w:rsidDel="00353895">
          <w:rPr>
            <w:lang w:eastAsia="ja-JP"/>
          </w:rPr>
          <w:tab/>
          <w:delText>Whether and how the DS-TT filters the receive Announce/Sync messages are FFS.</w:delText>
        </w:r>
      </w:del>
    </w:p>
    <w:p w14:paraId="3B1B5E9C" w14:textId="77777777" w:rsidR="00C60863" w:rsidRPr="004B2EC5" w:rsidRDefault="00C60863" w:rsidP="00C60863">
      <w:pPr>
        <w:pStyle w:val="B2"/>
        <w:rPr>
          <w:lang w:eastAsia="zh-CN"/>
        </w:rPr>
      </w:pPr>
      <w:r w:rsidRPr="004B2EC5">
        <w:rPr>
          <w:lang w:eastAsia="zh-CN"/>
        </w:rPr>
        <w:t>-</w:t>
      </w:r>
      <w:r w:rsidRPr="004B2EC5">
        <w:rPr>
          <w:lang w:eastAsia="zh-CN"/>
        </w:rPr>
        <w:tab/>
        <w:t xml:space="preserve">The TSN AF configures the grandmaster in DS-TT port (if supported) via PMIC; otherwise TSN AF configures the grandmaster in NW-TT via BMIC for PDU sessions where the DS-TT does not support acting as a </w:t>
      </w:r>
      <w:proofErr w:type="spellStart"/>
      <w:r w:rsidRPr="004B2EC5">
        <w:rPr>
          <w:lang w:eastAsia="zh-CN"/>
        </w:rPr>
        <w:t>gPTP</w:t>
      </w:r>
      <w:proofErr w:type="spellEnd"/>
      <w:r w:rsidRPr="004B2EC5">
        <w:rPr>
          <w:lang w:eastAsia="zh-CN"/>
        </w:rPr>
        <w:t xml:space="preserve"> GM.</w:t>
      </w:r>
    </w:p>
    <w:bookmarkEnd w:id="5"/>
    <w:bookmarkEnd w:id="6"/>
    <w:p w14:paraId="16F8B4EB" w14:textId="5E414B40" w:rsidR="00A037F4" w:rsidRDefault="00A037F4" w:rsidP="00402032">
      <w:pPr>
        <w:jc w:val="center"/>
        <w:rPr>
          <w:lang w:val="x-none" w:eastAsia="ko-KR"/>
        </w:rPr>
      </w:pPr>
    </w:p>
    <w:p w14:paraId="7204CF80" w14:textId="6A2A3D8F" w:rsidR="00A037F4" w:rsidRDefault="00A037F4" w:rsidP="00A037F4">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s ***</w:t>
      </w:r>
    </w:p>
    <w:p w14:paraId="3D99441B" w14:textId="77777777" w:rsidR="00A037F4" w:rsidRDefault="00A037F4" w:rsidP="00A037F4">
      <w:pPr>
        <w:pStyle w:val="Heading2"/>
        <w:rPr>
          <w:rFonts w:ascii="Times New Roman" w:hAnsi="Times New Roman"/>
          <w:sz w:val="20"/>
          <w:lang w:val="en-US" w:eastAsia="zh-CN"/>
        </w:rPr>
      </w:pPr>
    </w:p>
    <w:p w14:paraId="09F0B2B7" w14:textId="77777777" w:rsidR="00A037F4" w:rsidRPr="00A71619" w:rsidRDefault="00A037F4" w:rsidP="00402032">
      <w:pPr>
        <w:jc w:val="center"/>
        <w:rPr>
          <w:lang w:val="x-none" w:eastAsia="ko-KR"/>
        </w:rPr>
      </w:pPr>
    </w:p>
    <w:sectPr w:rsidR="00A037F4" w:rsidRPr="00A71619"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63A05" w14:textId="77777777" w:rsidR="00253C26" w:rsidRDefault="00253C26">
      <w:r>
        <w:separator/>
      </w:r>
    </w:p>
  </w:endnote>
  <w:endnote w:type="continuationSeparator" w:id="0">
    <w:p w14:paraId="45DA8767" w14:textId="77777777" w:rsidR="00253C26" w:rsidRDefault="00253C26">
      <w:r>
        <w:continuationSeparator/>
      </w:r>
    </w:p>
  </w:endnote>
  <w:endnote w:type="continuationNotice" w:id="1">
    <w:p w14:paraId="0EB456AD" w14:textId="77777777" w:rsidR="00253C26" w:rsidRDefault="00253C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833A72">
      <w:t>5</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4779D" w14:textId="77777777" w:rsidR="00253C26" w:rsidRDefault="00253C26">
      <w:r>
        <w:separator/>
      </w:r>
    </w:p>
  </w:footnote>
  <w:footnote w:type="continuationSeparator" w:id="0">
    <w:p w14:paraId="5E60B323" w14:textId="77777777" w:rsidR="00253C26" w:rsidRDefault="00253C26">
      <w:r>
        <w:continuationSeparator/>
      </w:r>
    </w:p>
  </w:footnote>
  <w:footnote w:type="continuationNotice" w:id="1">
    <w:p w14:paraId="2D272770" w14:textId="77777777" w:rsidR="00253C26" w:rsidRDefault="00253C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2EA"/>
    <w:rsid w:val="0001742C"/>
    <w:rsid w:val="00017530"/>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EE1"/>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36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3D1A"/>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4D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061"/>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255"/>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C89"/>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1D65"/>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97E3D"/>
    <w:rsid w:val="001A0377"/>
    <w:rsid w:val="001A072D"/>
    <w:rsid w:val="001A07EA"/>
    <w:rsid w:val="001A0965"/>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22"/>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8F3"/>
    <w:rsid w:val="00201BD0"/>
    <w:rsid w:val="00201D82"/>
    <w:rsid w:val="00202269"/>
    <w:rsid w:val="00202369"/>
    <w:rsid w:val="002028EA"/>
    <w:rsid w:val="00202C4A"/>
    <w:rsid w:val="00202EE0"/>
    <w:rsid w:val="00203018"/>
    <w:rsid w:val="00203310"/>
    <w:rsid w:val="0020331C"/>
    <w:rsid w:val="002033F0"/>
    <w:rsid w:val="00203443"/>
    <w:rsid w:val="00203536"/>
    <w:rsid w:val="00203C12"/>
    <w:rsid w:val="002053C8"/>
    <w:rsid w:val="002056EE"/>
    <w:rsid w:val="00205989"/>
    <w:rsid w:val="00206821"/>
    <w:rsid w:val="00206E6A"/>
    <w:rsid w:val="002070EE"/>
    <w:rsid w:val="002072D2"/>
    <w:rsid w:val="0020737F"/>
    <w:rsid w:val="002078EB"/>
    <w:rsid w:val="00207FA5"/>
    <w:rsid w:val="002103EA"/>
    <w:rsid w:val="00210D09"/>
    <w:rsid w:val="0021105E"/>
    <w:rsid w:val="0021149A"/>
    <w:rsid w:val="00211C8B"/>
    <w:rsid w:val="002125DB"/>
    <w:rsid w:val="00212ACD"/>
    <w:rsid w:val="00212FA4"/>
    <w:rsid w:val="002130BF"/>
    <w:rsid w:val="002134A5"/>
    <w:rsid w:val="00213878"/>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09F6"/>
    <w:rsid w:val="0024102C"/>
    <w:rsid w:val="00241253"/>
    <w:rsid w:val="002413D8"/>
    <w:rsid w:val="00241638"/>
    <w:rsid w:val="00242096"/>
    <w:rsid w:val="002421A8"/>
    <w:rsid w:val="00242503"/>
    <w:rsid w:val="00242878"/>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3C26"/>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27CA"/>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02F"/>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0A2B"/>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6F4"/>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5B2"/>
    <w:rsid w:val="002E578D"/>
    <w:rsid w:val="002E5893"/>
    <w:rsid w:val="002E5F4B"/>
    <w:rsid w:val="002E675B"/>
    <w:rsid w:val="002E6A0A"/>
    <w:rsid w:val="002E6F96"/>
    <w:rsid w:val="002E7155"/>
    <w:rsid w:val="002E73A8"/>
    <w:rsid w:val="002E74F5"/>
    <w:rsid w:val="002E7928"/>
    <w:rsid w:val="002E7E0B"/>
    <w:rsid w:val="002E7FFE"/>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4B2"/>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2A30"/>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D93"/>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895"/>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E5A"/>
    <w:rsid w:val="0039015E"/>
    <w:rsid w:val="00390493"/>
    <w:rsid w:val="00390549"/>
    <w:rsid w:val="003909EE"/>
    <w:rsid w:val="00391C7C"/>
    <w:rsid w:val="00391E02"/>
    <w:rsid w:val="00391FA8"/>
    <w:rsid w:val="00392052"/>
    <w:rsid w:val="003920EF"/>
    <w:rsid w:val="00392608"/>
    <w:rsid w:val="003926AB"/>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A05"/>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0D4"/>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9E3"/>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CE9"/>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E3F"/>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9B"/>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1A7"/>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5CA"/>
    <w:rsid w:val="00500FE3"/>
    <w:rsid w:val="00501067"/>
    <w:rsid w:val="00501176"/>
    <w:rsid w:val="00501552"/>
    <w:rsid w:val="005015C0"/>
    <w:rsid w:val="00501C6E"/>
    <w:rsid w:val="0050213B"/>
    <w:rsid w:val="0050269A"/>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62A"/>
    <w:rsid w:val="00512956"/>
    <w:rsid w:val="0051316E"/>
    <w:rsid w:val="00513A80"/>
    <w:rsid w:val="00513EBB"/>
    <w:rsid w:val="00514169"/>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A2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715"/>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4D46"/>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425"/>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DE"/>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8A"/>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BE9"/>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C9"/>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56C"/>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C00"/>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6B"/>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093"/>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1B9"/>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46F"/>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B46"/>
    <w:rsid w:val="00772C67"/>
    <w:rsid w:val="00772DBE"/>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3CAC"/>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0C7"/>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0B0"/>
    <w:rsid w:val="007A772E"/>
    <w:rsid w:val="007A7E9B"/>
    <w:rsid w:val="007A7EF8"/>
    <w:rsid w:val="007B1016"/>
    <w:rsid w:val="007B17BE"/>
    <w:rsid w:val="007B23E3"/>
    <w:rsid w:val="007B2494"/>
    <w:rsid w:val="007B2663"/>
    <w:rsid w:val="007B2D31"/>
    <w:rsid w:val="007B3128"/>
    <w:rsid w:val="007B3709"/>
    <w:rsid w:val="007B3826"/>
    <w:rsid w:val="007B3958"/>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0FF"/>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8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27D84"/>
    <w:rsid w:val="008300C2"/>
    <w:rsid w:val="008309C6"/>
    <w:rsid w:val="008309CD"/>
    <w:rsid w:val="00830B4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A34"/>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CAE"/>
    <w:rsid w:val="008A4F88"/>
    <w:rsid w:val="008A5006"/>
    <w:rsid w:val="008A6E50"/>
    <w:rsid w:val="008A712B"/>
    <w:rsid w:val="008A73C2"/>
    <w:rsid w:val="008A7D9A"/>
    <w:rsid w:val="008A7FCB"/>
    <w:rsid w:val="008B0044"/>
    <w:rsid w:val="008B1117"/>
    <w:rsid w:val="008B1307"/>
    <w:rsid w:val="008B1436"/>
    <w:rsid w:val="008B19D4"/>
    <w:rsid w:val="008B1ABC"/>
    <w:rsid w:val="008B1B17"/>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36CE"/>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397"/>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9B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2C8F"/>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5DE"/>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42"/>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7F4"/>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A69"/>
    <w:rsid w:val="00A26E9C"/>
    <w:rsid w:val="00A27717"/>
    <w:rsid w:val="00A27912"/>
    <w:rsid w:val="00A27D77"/>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6D2"/>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61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4FEA"/>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8B5"/>
    <w:rsid w:val="00AB4BF0"/>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D60"/>
    <w:rsid w:val="00AE0512"/>
    <w:rsid w:val="00AE051E"/>
    <w:rsid w:val="00AE0572"/>
    <w:rsid w:val="00AE08C8"/>
    <w:rsid w:val="00AE08D0"/>
    <w:rsid w:val="00AE0B4B"/>
    <w:rsid w:val="00AE1121"/>
    <w:rsid w:val="00AE2477"/>
    <w:rsid w:val="00AE2517"/>
    <w:rsid w:val="00AE2F31"/>
    <w:rsid w:val="00AE32E0"/>
    <w:rsid w:val="00AE33A4"/>
    <w:rsid w:val="00AE3638"/>
    <w:rsid w:val="00AE3711"/>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BE8"/>
    <w:rsid w:val="00AF2CDF"/>
    <w:rsid w:val="00AF2DA8"/>
    <w:rsid w:val="00AF30FC"/>
    <w:rsid w:val="00AF3875"/>
    <w:rsid w:val="00AF3AC9"/>
    <w:rsid w:val="00AF3E50"/>
    <w:rsid w:val="00AF4168"/>
    <w:rsid w:val="00AF48F4"/>
    <w:rsid w:val="00AF4E33"/>
    <w:rsid w:val="00AF51D7"/>
    <w:rsid w:val="00AF5534"/>
    <w:rsid w:val="00AF569B"/>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172D1"/>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573"/>
    <w:rsid w:val="00B45E36"/>
    <w:rsid w:val="00B478B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CF0"/>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BC0"/>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863"/>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2F09"/>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107"/>
    <w:rsid w:val="00CA475A"/>
    <w:rsid w:val="00CA4A33"/>
    <w:rsid w:val="00CA4D86"/>
    <w:rsid w:val="00CA554D"/>
    <w:rsid w:val="00CA56E5"/>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C55"/>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028"/>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47C92"/>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2F"/>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C87"/>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87"/>
    <w:rsid w:val="00DF7CE9"/>
    <w:rsid w:val="00E002A6"/>
    <w:rsid w:val="00E00558"/>
    <w:rsid w:val="00E00EDE"/>
    <w:rsid w:val="00E00F3F"/>
    <w:rsid w:val="00E01441"/>
    <w:rsid w:val="00E0169D"/>
    <w:rsid w:val="00E0192B"/>
    <w:rsid w:val="00E01A6E"/>
    <w:rsid w:val="00E0264B"/>
    <w:rsid w:val="00E02A57"/>
    <w:rsid w:val="00E0335E"/>
    <w:rsid w:val="00E037B1"/>
    <w:rsid w:val="00E037DA"/>
    <w:rsid w:val="00E04125"/>
    <w:rsid w:val="00E04210"/>
    <w:rsid w:val="00E0433A"/>
    <w:rsid w:val="00E05227"/>
    <w:rsid w:val="00E0642C"/>
    <w:rsid w:val="00E06AA0"/>
    <w:rsid w:val="00E06E69"/>
    <w:rsid w:val="00E075BC"/>
    <w:rsid w:val="00E0767F"/>
    <w:rsid w:val="00E106E8"/>
    <w:rsid w:val="00E1090B"/>
    <w:rsid w:val="00E10EAD"/>
    <w:rsid w:val="00E1126A"/>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1E0"/>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C30"/>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67C4"/>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6BAC"/>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6CD"/>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27562"/>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2B73"/>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BB3"/>
    <w:rsid w:val="00F80D7B"/>
    <w:rsid w:val="00F815CD"/>
    <w:rsid w:val="00F816F4"/>
    <w:rsid w:val="00F81B25"/>
    <w:rsid w:val="00F81D10"/>
    <w:rsid w:val="00F82091"/>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C1C30"/>
    <w:rPr>
      <w:rFonts w:ascii="Arial" w:hAnsi="Arial"/>
      <w:lang w:val="en-GB" w:eastAsia="en-US"/>
    </w:rPr>
  </w:style>
  <w:style w:type="character" w:customStyle="1" w:styleId="fontstyle01">
    <w:name w:val="fontstyle01"/>
    <w:basedOn w:val="DefaultParagraphFont"/>
    <w:rsid w:val="002E7FFE"/>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1605442">
      <w:bodyDiv w:val="1"/>
      <w:marLeft w:val="0"/>
      <w:marRight w:val="0"/>
      <w:marTop w:val="0"/>
      <w:marBottom w:val="0"/>
      <w:divBdr>
        <w:top w:val="none" w:sz="0" w:space="0" w:color="auto"/>
        <w:left w:val="none" w:sz="0" w:space="0" w:color="auto"/>
        <w:bottom w:val="none" w:sz="0" w:space="0" w:color="auto"/>
        <w:right w:val="none" w:sz="0" w:space="0" w:color="auto"/>
      </w:divBdr>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201674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611334">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7.xml><?xml version="1.0" encoding="utf-8"?>
<ds:datastoreItem xmlns:ds="http://schemas.openxmlformats.org/officeDocument/2006/customXml" ds:itemID="{B85D29F8-12CD-4134-838A-E6667726B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1664</Words>
  <Characters>9490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NTT DOCOMO</cp:lastModifiedBy>
  <cp:revision>2</cp:revision>
  <cp:lastPrinted>2019-01-14T16:23:00Z</cp:lastPrinted>
  <dcterms:created xsi:type="dcterms:W3CDTF">2020-11-06T13:11:00Z</dcterms:created>
  <dcterms:modified xsi:type="dcterms:W3CDTF">2020-11-06T13:11:00Z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